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E58" w:rsidRPr="00DF4731" w:rsidRDefault="00695E58" w:rsidP="00695E58">
      <w:pPr>
        <w:widowControl w:val="0"/>
        <w:ind w:right="-7" w:firstLine="567"/>
        <w:jc w:val="right"/>
        <w:rPr>
          <w:rFonts w:ascii="GHEA Grapalat" w:hAnsi="GHEA Grapalat"/>
          <w:i/>
          <w:sz w:val="20"/>
          <w:szCs w:val="20"/>
        </w:rPr>
      </w:pPr>
      <w:r w:rsidRPr="00DF4731">
        <w:rPr>
          <w:rFonts w:ascii="GHEA Grapalat" w:hAnsi="GHEA Grapalat"/>
          <w:i/>
          <w:sz w:val="20"/>
          <w:szCs w:val="20"/>
        </w:rPr>
        <w:t xml:space="preserve">Приложение №5 </w:t>
      </w:r>
    </w:p>
    <w:p w:rsidR="00695E58" w:rsidRPr="00DF4731" w:rsidRDefault="00695E58" w:rsidP="00695E58">
      <w:pPr>
        <w:widowControl w:val="0"/>
        <w:ind w:right="-7" w:firstLine="567"/>
        <w:jc w:val="right"/>
        <w:rPr>
          <w:rFonts w:ascii="GHEA Grapalat" w:hAnsi="GHEA Grapalat"/>
          <w:i/>
          <w:sz w:val="20"/>
          <w:szCs w:val="20"/>
        </w:rPr>
      </w:pPr>
      <w:r w:rsidRPr="00DF4731">
        <w:rPr>
          <w:rFonts w:ascii="GHEA Grapalat" w:hAnsi="GHEA Grapalat"/>
          <w:i/>
          <w:sz w:val="20"/>
          <w:szCs w:val="20"/>
        </w:rPr>
        <w:t xml:space="preserve">к приказу Министра финансов РА </w:t>
      </w:r>
      <w:r w:rsidRPr="00DF4731">
        <w:rPr>
          <w:rFonts w:ascii="GHEA Grapalat" w:hAnsi="GHEA Grapalat"/>
          <w:i/>
          <w:sz w:val="20"/>
          <w:szCs w:val="20"/>
        </w:rPr>
        <w:br/>
        <w:t>от 01 июля 2025 года № 239</w:t>
      </w:r>
      <w:r w:rsidRPr="00DF4731">
        <w:rPr>
          <w:rFonts w:ascii="GHEA Grapalat" w:hAnsi="GHEA Grapalat"/>
          <w:i/>
          <w:sz w:val="20"/>
          <w:szCs w:val="20"/>
          <w:lang w:val="hy-AM"/>
        </w:rPr>
        <w:t>-</w:t>
      </w:r>
      <w:r w:rsidRPr="00DF4731">
        <w:rPr>
          <w:rFonts w:ascii="GHEA Grapalat" w:hAnsi="GHEA Grapalat"/>
          <w:i/>
          <w:sz w:val="20"/>
          <w:szCs w:val="20"/>
        </w:rPr>
        <w:t>A</w:t>
      </w:r>
    </w:p>
    <w:p w:rsidR="003340C2" w:rsidRPr="003717FB" w:rsidRDefault="003340C2" w:rsidP="002B408A">
      <w:pPr>
        <w:widowControl w:val="0"/>
        <w:ind w:right="-7" w:firstLine="567"/>
        <w:jc w:val="right"/>
        <w:rPr>
          <w:rFonts w:ascii="GHEA Grapalat" w:hAnsi="GHEA Grapalat" w:cs="Sylfaen"/>
          <w:i/>
          <w:sz w:val="20"/>
          <w:szCs w:val="20"/>
          <w:u w:val="single"/>
        </w:rPr>
      </w:pPr>
      <w:r w:rsidRPr="003717FB">
        <w:rPr>
          <w:rFonts w:ascii="GHEA Grapalat" w:hAnsi="GHEA Grapalat"/>
          <w:i/>
          <w:sz w:val="20"/>
          <w:szCs w:val="20"/>
          <w:u w:val="single"/>
        </w:rPr>
        <w:t>Типовая форма</w:t>
      </w: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2B408A">
      <w:pPr>
        <w:pStyle w:val="a3"/>
        <w:widowControl w:val="0"/>
        <w:spacing w:line="240" w:lineRule="auto"/>
        <w:ind w:firstLine="567"/>
        <w:jc w:val="center"/>
        <w:rPr>
          <w:rFonts w:ascii="GHEA Grapalat" w:hAnsi="GHEA Grapalat"/>
          <w:i w:val="0"/>
        </w:rPr>
      </w:pP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047575">
        <w:rPr>
          <w:rFonts w:ascii="GHEA Grapalat" w:hAnsi="GHEA Grapalat"/>
          <w:i w:val="0"/>
          <w:lang w:val="hy-AM"/>
        </w:rPr>
        <w:t>01</w:t>
      </w:r>
      <w:r w:rsidRPr="003717FB">
        <w:rPr>
          <w:rFonts w:ascii="GHEA Grapalat" w:hAnsi="GHEA Grapalat"/>
          <w:i w:val="0"/>
        </w:rPr>
        <w:t>" "</w:t>
      </w:r>
      <w:r w:rsidR="000A124F" w:rsidRPr="000A124F">
        <w:t xml:space="preserve"> </w:t>
      </w:r>
      <w:r w:rsidR="00047575">
        <w:rPr>
          <w:rFonts w:ascii="GHEA Grapalat" w:hAnsi="GHEA Grapalat"/>
          <w:i w:val="0"/>
        </w:rPr>
        <w:t>Д</w:t>
      </w:r>
      <w:r w:rsidR="00047575" w:rsidRPr="00047575">
        <w:rPr>
          <w:rFonts w:ascii="GHEA Grapalat" w:hAnsi="GHEA Grapalat"/>
          <w:i w:val="0"/>
        </w:rPr>
        <w:t>екабрь</w:t>
      </w:r>
      <w:r w:rsidRPr="003717FB">
        <w:rPr>
          <w:rFonts w:ascii="GHEA Grapalat" w:hAnsi="GHEA Grapalat"/>
          <w:i w:val="0"/>
        </w:rPr>
        <w:t xml:space="preserve"> 2025 " 1" </w:t>
      </w:r>
    </w:p>
    <w:p w:rsidR="003340C2" w:rsidRPr="00CC1743"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 xml:space="preserve">Код процедуры  </w:t>
      </w:r>
      <w:r w:rsidR="00047575">
        <w:rPr>
          <w:rFonts w:ascii="GHEA Grapalat" w:hAnsi="GHEA Grapalat"/>
          <w:i w:val="0"/>
          <w:lang w:val="af-ZA"/>
        </w:rPr>
        <w:t>ԳՄԳՀ-ՀԲՄԽԾՁԲ-25/56</w:t>
      </w:r>
    </w:p>
    <w:p w:rsidR="003340C2" w:rsidRPr="003717FB" w:rsidRDefault="003340C2" w:rsidP="002B408A">
      <w:pPr>
        <w:pStyle w:val="a3"/>
        <w:widowControl w:val="0"/>
        <w:spacing w:line="240" w:lineRule="auto"/>
        <w:ind w:firstLine="567"/>
        <w:rPr>
          <w:rFonts w:ascii="GHEA Grapalat" w:hAnsi="GHEA Grapalat"/>
          <w:i w:val="0"/>
        </w:rPr>
      </w:pPr>
    </w:p>
    <w:p w:rsidR="003340C2" w:rsidRPr="003717FB" w:rsidRDefault="003340C2" w:rsidP="002B408A">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3340C2" w:rsidRPr="003717FB" w:rsidRDefault="003340C2" w:rsidP="002B408A">
      <w:pPr>
        <w:pStyle w:val="a3"/>
        <w:widowControl w:val="0"/>
        <w:spacing w:line="240" w:lineRule="auto"/>
        <w:ind w:firstLine="567"/>
        <w:rPr>
          <w:rFonts w:ascii="GHEA Grapalat" w:hAnsi="GHEA Grapalat"/>
          <w:i w:val="0"/>
          <w:spacing w:val="6"/>
        </w:rPr>
      </w:pPr>
      <w:r w:rsidRPr="003717FB">
        <w:rPr>
          <w:rFonts w:ascii="GHEA Grapalat" w:hAnsi="GHEA Grapalat"/>
          <w:i w:val="0"/>
        </w:rPr>
        <w:t>Участнику, отобранному по итогам настоящей процедуры, в</w:t>
      </w:r>
      <w:r w:rsidRPr="003717FB">
        <w:rPr>
          <w:rFonts w:ascii="Courier New" w:hAnsi="Courier New" w:cs="Courier New"/>
          <w:i w:val="0"/>
          <w:lang w:val="en-US"/>
        </w:rPr>
        <w:t> </w:t>
      </w:r>
      <w:r w:rsidRPr="003717FB">
        <w:rPr>
          <w:rFonts w:ascii="GHEA Grapalat" w:hAnsi="GHEA Grapalat"/>
          <w:i w:val="0"/>
          <w:spacing w:val="6"/>
        </w:rPr>
        <w:t>установленном</w:t>
      </w:r>
      <w:r w:rsidRPr="003717FB">
        <w:rPr>
          <w:rFonts w:ascii="Courier New" w:hAnsi="Courier New" w:cs="Courier New"/>
          <w:i w:val="0"/>
          <w:spacing w:val="6"/>
          <w:lang w:val="en-US"/>
        </w:rPr>
        <w:t> </w:t>
      </w:r>
      <w:r w:rsidRPr="003717FB">
        <w:rPr>
          <w:rFonts w:ascii="GHEA Grapalat" w:hAnsi="GHEA Grapalat"/>
          <w:i w:val="0"/>
          <w:spacing w:val="6"/>
        </w:rPr>
        <w:t xml:space="preserve">порядке будет предложено заключить договор на поставку </w:t>
      </w:r>
    </w:p>
    <w:p w:rsidR="007D5415" w:rsidRDefault="007D5415" w:rsidP="002B408A">
      <w:pPr>
        <w:pStyle w:val="a3"/>
        <w:widowControl w:val="0"/>
        <w:spacing w:line="240" w:lineRule="auto"/>
        <w:ind w:firstLine="567"/>
        <w:rPr>
          <w:rFonts w:ascii="GHEA Grapalat" w:hAnsi="GHEA Grapalat"/>
          <w:i w:val="0"/>
        </w:rPr>
      </w:pPr>
      <w:r w:rsidRPr="007D5415">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техническому контролю качества строительных работ (далее – договор).</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2B408A">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2B408A">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717FB">
          <w:rPr>
            <w:rFonts w:ascii="GHEA Grapalat" w:hAnsi="GHEA Grapalat"/>
            <w:i w:val="0"/>
          </w:rPr>
          <w:t>www.armeps.am</w:t>
        </w:r>
      </w:hyperlink>
      <w:r w:rsidRPr="003717FB">
        <w:rPr>
          <w:rFonts w:ascii="GHEA Grapalat" w:hAnsi="GHEA Grapalat"/>
          <w:i w:val="0"/>
        </w:rPr>
        <w:t xml:space="preserve">), до </w:t>
      </w:r>
      <w:r w:rsidR="001E161F">
        <w:rPr>
          <w:rFonts w:ascii="GHEA Grapalat" w:hAnsi="GHEA Grapalat"/>
          <w:b/>
        </w:rPr>
        <w:t>1</w:t>
      </w:r>
      <w:r w:rsidR="004B28CC">
        <w:rPr>
          <w:rFonts w:ascii="GHEA Grapalat" w:hAnsi="GHEA Grapalat"/>
          <w:b/>
        </w:rPr>
        <w:t>1</w:t>
      </w:r>
      <w:r w:rsidR="001E161F">
        <w:rPr>
          <w:rFonts w:ascii="GHEA Grapalat" w:hAnsi="GHEA Grapalat"/>
          <w:b/>
        </w:rPr>
        <w:t>։</w:t>
      </w:r>
      <w:r w:rsidR="00695E58">
        <w:rPr>
          <w:rFonts w:ascii="GHEA Grapalat" w:hAnsi="GHEA Grapalat"/>
          <w:b/>
          <w:lang w:val="hy-AM"/>
        </w:rPr>
        <w:t>30</w:t>
      </w:r>
      <w:r w:rsidR="00C51DC6" w:rsidRPr="00F5601A">
        <w:rPr>
          <w:rFonts w:ascii="GHEA Grapalat" w:hAnsi="GHEA Grapalat"/>
          <w:b/>
        </w:rPr>
        <w:t xml:space="preserve"> </w:t>
      </w:r>
      <w:r w:rsidRPr="00F5601A">
        <w:rPr>
          <w:rFonts w:ascii="GHEA Grapalat" w:hAnsi="GHEA Grapalat"/>
          <w:b/>
        </w:rPr>
        <w:t xml:space="preserve"> часов 1</w:t>
      </w:r>
      <w:r w:rsidR="004B28CC">
        <w:rPr>
          <w:rFonts w:ascii="GHEA Grapalat" w:hAnsi="GHEA Grapalat"/>
          <w:b/>
        </w:rPr>
        <w:t>1</w:t>
      </w:r>
      <w:r w:rsidRPr="003717FB">
        <w:rPr>
          <w:rFonts w:ascii="GHEA Grapalat" w:hAnsi="GHEA Grapalat"/>
          <w:i w:val="0"/>
        </w:rPr>
        <w:t xml:space="preserve"> дня с даты опубликования настоящего объявления.</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E161F">
        <w:rPr>
          <w:rFonts w:ascii="GHEA Grapalat" w:hAnsi="GHEA Grapalat"/>
          <w:b/>
        </w:rPr>
        <w:t>1</w:t>
      </w:r>
      <w:r w:rsidR="004B28CC">
        <w:rPr>
          <w:rFonts w:ascii="GHEA Grapalat" w:hAnsi="GHEA Grapalat"/>
          <w:b/>
        </w:rPr>
        <w:t>1</w:t>
      </w:r>
      <w:r w:rsidR="001E161F">
        <w:rPr>
          <w:rFonts w:ascii="GHEA Grapalat" w:hAnsi="GHEA Grapalat"/>
          <w:b/>
        </w:rPr>
        <w:t>։</w:t>
      </w:r>
      <w:r w:rsidR="00695E58">
        <w:rPr>
          <w:rFonts w:ascii="GHEA Grapalat" w:hAnsi="GHEA Grapalat"/>
          <w:b/>
          <w:lang w:val="hy-AM"/>
        </w:rPr>
        <w:t>30</w:t>
      </w:r>
      <w:r w:rsidR="00792A4A" w:rsidRPr="00F5601A">
        <w:rPr>
          <w:rFonts w:ascii="GHEA Grapalat" w:hAnsi="GHEA Grapalat"/>
          <w:b/>
        </w:rPr>
        <w:t xml:space="preserve"> </w:t>
      </w:r>
      <w:r w:rsidRPr="00F5601A">
        <w:rPr>
          <w:rFonts w:ascii="GHEA Grapalat" w:hAnsi="GHEA Grapalat"/>
          <w:b/>
        </w:rPr>
        <w:t>часов на 1</w:t>
      </w:r>
      <w:r w:rsidR="004B28CC">
        <w:rPr>
          <w:rFonts w:ascii="GHEA Grapalat" w:hAnsi="GHEA Grapalat"/>
          <w:b/>
        </w:rPr>
        <w:t>1</w:t>
      </w:r>
      <w:r w:rsidRPr="00F5601A">
        <w:rPr>
          <w:rFonts w:ascii="GHEA Grapalat" w:hAnsi="GHEA Grapalat"/>
          <w:b/>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w:t>
      </w:r>
      <w:r w:rsidR="00CA60CB">
        <w:rPr>
          <w:rFonts w:ascii="GHEA Grapalat" w:hAnsi="GHEA Grapalat"/>
          <w:i w:val="0"/>
        </w:rPr>
        <w:t xml:space="preserve">екретарю Оценочной комиссии </w:t>
      </w:r>
      <w:r w:rsidR="004B28CC">
        <w:rPr>
          <w:rFonts w:ascii="GHEA Grapalat" w:hAnsi="GHEA Grapalat"/>
          <w:i w:val="0"/>
        </w:rPr>
        <w:t>Седа Тамамавеян</w:t>
      </w:r>
    </w:p>
    <w:p w:rsidR="003340C2" w:rsidRPr="003717FB" w:rsidRDefault="003340C2" w:rsidP="002B408A">
      <w:pPr>
        <w:pStyle w:val="a3"/>
        <w:widowControl w:val="0"/>
        <w:spacing w:line="240" w:lineRule="auto"/>
        <w:ind w:firstLine="567"/>
        <w:rPr>
          <w:rFonts w:ascii="GHEA Grapalat" w:hAnsi="GHEA Grapalat"/>
          <w:i w:val="0"/>
        </w:rPr>
      </w:pPr>
    </w:p>
    <w:p w:rsidR="00F5601A" w:rsidRDefault="003340C2" w:rsidP="00F5601A">
      <w:pPr>
        <w:pStyle w:val="a3"/>
        <w:spacing w:line="240" w:lineRule="auto"/>
        <w:ind w:firstLine="567"/>
        <w:rPr>
          <w:rFonts w:ascii="GHEA Grapalat" w:eastAsia="Calibri" w:hAnsi="GHEA Grapalat"/>
          <w:i w:val="0"/>
          <w:lang w:val="af-ZA"/>
        </w:rPr>
      </w:pPr>
      <w:r w:rsidRPr="003717FB">
        <w:rPr>
          <w:rFonts w:ascii="GHEA Grapalat" w:hAnsi="GHEA Grapalat"/>
          <w:i w:val="0"/>
        </w:rPr>
        <w:t xml:space="preserve">                   </w:t>
      </w:r>
      <w:r w:rsidR="00F5601A">
        <w:rPr>
          <w:rFonts w:ascii="GHEA Grapalat" w:hAnsi="GHEA Grapalat"/>
          <w:i w:val="0"/>
        </w:rPr>
        <w:t xml:space="preserve"> </w:t>
      </w:r>
      <w:r w:rsidRPr="003717FB">
        <w:rPr>
          <w:rFonts w:ascii="GHEA Grapalat" w:hAnsi="GHEA Grapalat"/>
          <w:i w:val="0"/>
        </w:rPr>
        <w:t xml:space="preserve">Телефон:  </w:t>
      </w:r>
      <w:r w:rsidR="00F5601A" w:rsidRPr="00F5601A">
        <w:rPr>
          <w:rFonts w:ascii="GHEA Grapalat" w:eastAsia="Calibri" w:hAnsi="GHEA Grapalat"/>
          <w:i w:val="0"/>
          <w:lang w:val="af-ZA"/>
        </w:rPr>
        <w:t>+374 264 2 34 23</w:t>
      </w:r>
    </w:p>
    <w:p w:rsidR="003340C2" w:rsidRPr="00811B3D" w:rsidRDefault="003340C2" w:rsidP="00F5601A">
      <w:pPr>
        <w:pStyle w:val="a3"/>
        <w:spacing w:line="240" w:lineRule="auto"/>
        <w:ind w:firstLine="567"/>
        <w:rPr>
          <w:rFonts w:ascii="GHEA Grapalat" w:eastAsia="Calibri" w:hAnsi="GHEA Grapalat"/>
          <w:i w:val="0"/>
          <w:lang w:val="af-ZA"/>
        </w:rPr>
      </w:pPr>
      <w:r w:rsidRPr="003717FB">
        <w:rPr>
          <w:rFonts w:ascii="GHEA Grapalat" w:hAnsi="GHEA Grapalat"/>
          <w:i w:val="0"/>
        </w:rPr>
        <w:t xml:space="preserve">                    Электронная почта: </w:t>
      </w:r>
      <w:hyperlink r:id="rId10" w:history="1">
        <w:r w:rsidR="000A124F" w:rsidRPr="00636FFB">
          <w:rPr>
            <w:rStyle w:val="a9"/>
            <w:rFonts w:ascii="GHEA Grapalat" w:hAnsi="GHEA Grapalat"/>
            <w:i w:val="0"/>
            <w:lang w:val="af-ZA"/>
          </w:rPr>
          <w:t>gavar.gnumner@gmail.rcom</w:t>
        </w:r>
      </w:hyperlink>
      <w:r w:rsidR="000A124F">
        <w:rPr>
          <w:rFonts w:ascii="GHEA Grapalat" w:hAnsi="GHEA Grapalat"/>
          <w:i w:val="0"/>
          <w:lang w:val="af-ZA"/>
        </w:rPr>
        <w:t xml:space="preserve"> </w:t>
      </w:r>
    </w:p>
    <w:p w:rsidR="003340C2" w:rsidRPr="003717FB" w:rsidRDefault="00F5601A" w:rsidP="002B408A">
      <w:pPr>
        <w:pStyle w:val="a3"/>
        <w:widowControl w:val="0"/>
        <w:spacing w:line="240" w:lineRule="auto"/>
        <w:rPr>
          <w:rFonts w:ascii="GHEA Grapalat" w:hAnsi="GHEA Grapalat"/>
          <w:i w:val="0"/>
        </w:rPr>
      </w:pPr>
      <w:r>
        <w:rPr>
          <w:rFonts w:ascii="GHEA Grapalat" w:hAnsi="GHEA Grapalat"/>
          <w:i w:val="0"/>
        </w:rPr>
        <w:t xml:space="preserve">                  </w:t>
      </w:r>
      <w:r w:rsidR="003340C2" w:rsidRPr="003717FB">
        <w:rPr>
          <w:rFonts w:ascii="GHEA Grapalat" w:hAnsi="GHEA Grapalat"/>
          <w:i w:val="0"/>
        </w:rPr>
        <w:t xml:space="preserve">Заказчик:  </w:t>
      </w:r>
      <w:r w:rsidR="003340C2" w:rsidRPr="003717FB">
        <w:rPr>
          <w:rFonts w:ascii="GHEA Grapalat" w:hAnsi="GHEA Grapalat" w:cs="Sylfaen"/>
          <w:i w:val="0"/>
          <w:lang w:val="hy-AM"/>
        </w:rPr>
        <w:t>Мэрия Гавара</w:t>
      </w:r>
      <w:r w:rsidR="003340C2" w:rsidRPr="003717FB">
        <w:rPr>
          <w:rFonts w:ascii="GHEA Grapalat" w:hAnsi="GHEA Grapalat" w:cs="Sylfaen"/>
          <w:b/>
        </w:rPr>
        <w:t xml:space="preserve"> </w:t>
      </w:r>
      <w:r w:rsidR="003340C2" w:rsidRPr="003717FB">
        <w:rPr>
          <w:rFonts w:ascii="GHEA Grapalat" w:hAnsi="GHEA Grapalat" w:cs="Sylfaen"/>
          <w:b/>
        </w:rPr>
        <w:br w:type="page"/>
      </w: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sidRPr="003717FB">
        <w:rPr>
          <w:rFonts w:ascii="GHEA Grapalat" w:hAnsi="GHEA Grapalat"/>
          <w:i/>
          <w:sz w:val="20"/>
          <w:szCs w:val="20"/>
        </w:rPr>
        <w:t>«</w:t>
      </w:r>
      <w:r w:rsidRPr="003717FB">
        <w:rPr>
          <w:rFonts w:ascii="GHEA Grapalat" w:hAnsi="GHEA Grapalat" w:cs="Sylfaen"/>
          <w:sz w:val="20"/>
          <w:szCs w:val="20"/>
          <w:lang w:val="hy-AM"/>
        </w:rPr>
        <w:t xml:space="preserve"> ГАВАР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2B408A">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2B408A">
      <w:pPr>
        <w:pStyle w:val="aa"/>
        <w:widowControl w:val="0"/>
        <w:spacing w:after="0"/>
        <w:ind w:right="-7" w:firstLine="567"/>
        <w:jc w:val="center"/>
        <w:rPr>
          <w:rFonts w:ascii="GHEA Grapalat" w:hAnsi="GHEA Grapalat" w:cs="Sylfaen"/>
          <w:sz w:val="20"/>
          <w:szCs w:val="20"/>
        </w:rPr>
      </w:pPr>
    </w:p>
    <w:p w:rsidR="003340C2" w:rsidRPr="003717FB" w:rsidRDefault="003340C2" w:rsidP="002B408A">
      <w:pPr>
        <w:pStyle w:val="aa"/>
        <w:widowControl w:val="0"/>
        <w:spacing w:after="0"/>
        <w:ind w:right="-7" w:firstLine="567"/>
        <w:jc w:val="center"/>
        <w:rPr>
          <w:rFonts w:ascii="GHEA Grapalat" w:hAnsi="GHEA Grapalat" w:cs="Sylfaen"/>
          <w:sz w:val="20"/>
          <w:szCs w:val="20"/>
        </w:rPr>
      </w:pPr>
    </w:p>
    <w:p w:rsidR="003340C2" w:rsidRPr="003717FB" w:rsidRDefault="00D55C46" w:rsidP="00D55C46">
      <w:pPr>
        <w:ind w:firstLine="567"/>
        <w:jc w:val="center"/>
        <w:rPr>
          <w:rFonts w:ascii="GHEA Grapalat" w:hAnsi="GHEA Grapalat"/>
          <w:sz w:val="20"/>
          <w:szCs w:val="20"/>
        </w:rPr>
      </w:pPr>
      <w:r w:rsidRPr="00D55C46">
        <w:rPr>
          <w:rFonts w:ascii="GHEA Grapalat" w:hAnsi="GHEA Grapalat"/>
          <w:sz w:val="20"/>
          <w:szCs w:val="20"/>
        </w:rPr>
        <w:t>ОБЪЯВЛЕН СРОЧНЫЙ ОТКРЫТЫЙ КОНКУРС НА ЗАКУПКУ КОНСУЛЬТАЦИОННЫХ УСЛУГ ПО ТЕХНИЧЕСКОМУ КОНТРОЛЮ КАЧЕСТВА СТРОИТЕЛЬНЫХ РАБОТ ДЛЯ НУЖД МУНИЦИПАЛИТЕТА ОБЛАСТИ</w:t>
      </w:r>
      <w:r w:rsidR="003340C2" w:rsidRPr="003717FB">
        <w:rPr>
          <w:rFonts w:ascii="GHEA Grapalat" w:hAnsi="GHEA Grapalat"/>
          <w:sz w:val="20"/>
          <w:szCs w:val="20"/>
        </w:rPr>
        <w:br w:type="page"/>
      </w:r>
    </w:p>
    <w:p w:rsidR="001A43A4" w:rsidRPr="003717FB" w:rsidRDefault="00096865" w:rsidP="002B408A">
      <w:pPr>
        <w:widowControl w:val="0"/>
        <w:spacing w:after="16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2B408A">
      <w:pPr>
        <w:jc w:val="both"/>
        <w:rPr>
          <w:rFonts w:ascii="GHEA Grapalat" w:hAnsi="GHEA Grapalat"/>
          <w:i/>
          <w:sz w:val="20"/>
          <w:szCs w:val="20"/>
        </w:rPr>
      </w:pPr>
      <w:r w:rsidRPr="003717F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2B408A">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2B408A">
      <w:pPr>
        <w:widowControl w:val="0"/>
        <w:spacing w:after="160"/>
        <w:ind w:firstLine="567"/>
        <w:jc w:val="both"/>
        <w:rPr>
          <w:rFonts w:ascii="GHEA Grapalat" w:hAnsi="GHEA Grapalat"/>
          <w:i/>
          <w:sz w:val="20"/>
          <w:szCs w:val="20"/>
          <w:lang w:val="hy-AM"/>
        </w:rPr>
      </w:pPr>
    </w:p>
    <w:p w:rsidR="00615B35" w:rsidRPr="003717FB" w:rsidRDefault="0046586E" w:rsidP="002B408A">
      <w:pPr>
        <w:widowControl w:val="0"/>
        <w:spacing w:after="16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2B408A">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2B408A">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2" w:history="1">
        <w:r w:rsidRPr="003717FB">
          <w:rPr>
            <w:rStyle w:val="a9"/>
            <w:rFonts w:ascii="Sylfaen" w:hAnsi="Sylfaen"/>
            <w:sz w:val="20"/>
            <w:szCs w:val="20"/>
            <w:lang w:val="hy-AM"/>
          </w:rPr>
          <w:t>http://gnumner.am/hy/page/ughecuycner_dzernarkner</w:t>
        </w:r>
      </w:hyperlink>
    </w:p>
    <w:p w:rsidR="00233B5F" w:rsidRPr="003717FB" w:rsidRDefault="00884204" w:rsidP="002B408A">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717FB">
        <w:rPr>
          <w:rFonts w:ascii="GHEA Grapalat" w:hAnsi="GHEA Grapalat"/>
          <w:i/>
          <w:sz w:val="20"/>
          <w:szCs w:val="20"/>
          <w:lang w:val="af-ZA"/>
        </w:rPr>
        <w:t>800-600  (111)</w:t>
      </w:r>
      <w:r w:rsidR="00233B5F" w:rsidRPr="003717FB">
        <w:rPr>
          <w:rFonts w:ascii="GHEA Grapalat" w:hAnsi="GHEA Grapalat"/>
          <w:i/>
          <w:sz w:val="20"/>
          <w:szCs w:val="20"/>
        </w:rPr>
        <w:t>):</w:t>
      </w:r>
    </w:p>
    <w:p w:rsidR="00F73D43" w:rsidRPr="003717FB" w:rsidRDefault="00F73D43" w:rsidP="002B408A">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2B408A">
      <w:pPr>
        <w:widowControl w:val="0"/>
        <w:spacing w:after="160"/>
        <w:ind w:firstLine="567"/>
        <w:jc w:val="both"/>
        <w:rPr>
          <w:del w:id="0" w:author="Inesa Kocharyan" w:date="2025-03-19T19:44:00Z"/>
          <w:rFonts w:ascii="GHEA Grapalat" w:hAnsi="GHEA Grapalat"/>
          <w:i/>
          <w:sz w:val="20"/>
          <w:szCs w:val="20"/>
        </w:rPr>
      </w:pPr>
    </w:p>
    <w:p w:rsidR="00160AE4" w:rsidRPr="003717FB" w:rsidRDefault="00994A77" w:rsidP="002B408A">
      <w:pPr>
        <w:widowControl w:val="0"/>
        <w:spacing w:after="16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2B408A">
      <w:pPr>
        <w:widowControl w:val="0"/>
        <w:ind w:firstLine="567"/>
        <w:jc w:val="center"/>
        <w:rPr>
          <w:rFonts w:ascii="GHEA Grapalat" w:hAnsi="GHEA Grapalat"/>
          <w:sz w:val="20"/>
          <w:szCs w:val="20"/>
        </w:rPr>
      </w:pPr>
    </w:p>
    <w:p w:rsidR="003717FB" w:rsidRPr="003717FB" w:rsidRDefault="003717FB" w:rsidP="002B408A">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B83100">
      <w:pPr>
        <w:widowControl w:val="0"/>
        <w:tabs>
          <w:tab w:val="left" w:pos="360"/>
        </w:tabs>
        <w:ind w:left="-630" w:right="-200" w:firstLine="450"/>
        <w:jc w:val="center"/>
        <w:rPr>
          <w:rFonts w:ascii="GHEA Grapalat" w:hAnsi="GHEA Grapalat"/>
          <w:b/>
          <w:i/>
          <w:sz w:val="20"/>
          <w:szCs w:val="20"/>
        </w:rPr>
      </w:pPr>
    </w:p>
    <w:p w:rsidR="00D55C46" w:rsidRDefault="00D55C46" w:rsidP="002B408A">
      <w:pPr>
        <w:widowControl w:val="0"/>
        <w:spacing w:after="160"/>
        <w:jc w:val="center"/>
        <w:rPr>
          <w:rFonts w:ascii="GHEA Grapalat" w:hAnsi="GHEA Grapalat"/>
          <w:b/>
          <w:sz w:val="20"/>
          <w:szCs w:val="20"/>
        </w:rPr>
      </w:pPr>
      <w:r w:rsidRPr="00D55C46">
        <w:rPr>
          <w:rFonts w:ascii="GHEA Grapalat" w:hAnsi="GHEA Grapalat"/>
          <w:b/>
          <w:sz w:val="20"/>
          <w:szCs w:val="20"/>
        </w:rPr>
        <w:t>ОБЪЯВЛЕН СРОЧНЫЙ ОТКРЫТЫЙ КОНКУРС НА ЗАКУПКУ КОНСУЛЬТАЦИОННЫХ УСЛУГ ПО ТЕХНИЧЕСКОМУ КОНТРОЛЮ КАЧЕСТВА СТРОИТЕЛЬНЫХ РАБОТ ДЛЯ НУЖД МУНИЦИПАЛИТЕТА ОБЛАСТИ</w:t>
      </w:r>
    </w:p>
    <w:p w:rsidR="00096865" w:rsidRPr="003717FB" w:rsidRDefault="00096865" w:rsidP="002B408A">
      <w:pPr>
        <w:widowControl w:val="0"/>
        <w:spacing w:after="16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2B408A">
      <w:pPr>
        <w:widowControl w:val="0"/>
        <w:spacing w:after="160"/>
        <w:jc w:val="center"/>
        <w:rPr>
          <w:rFonts w:ascii="GHEA Grapalat" w:hAnsi="GHEA Grapalat"/>
          <w:sz w:val="20"/>
          <w:szCs w:val="20"/>
        </w:rPr>
      </w:pPr>
    </w:p>
    <w:p w:rsidR="00096865" w:rsidRPr="003717FB" w:rsidRDefault="00096865"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3B4CC2">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3B4CC2">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6"/>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3B4CC2">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792A4A" w:rsidRPr="003B4CC2" w:rsidRDefault="00096865"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792A4A" w:rsidRDefault="00792A4A" w:rsidP="003B4CC2">
      <w:pPr>
        <w:widowControl w:val="0"/>
        <w:spacing w:after="160"/>
        <w:rPr>
          <w:rFonts w:ascii="GHEA Grapalat" w:hAnsi="GHEA Grapalat"/>
          <w:b/>
          <w:sz w:val="20"/>
          <w:szCs w:val="20"/>
        </w:rPr>
      </w:pPr>
    </w:p>
    <w:p w:rsidR="008842CE" w:rsidRPr="003717FB" w:rsidRDefault="00CA590C"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2B408A">
      <w:pPr>
        <w:widowControl w:val="0"/>
        <w:spacing w:after="160"/>
        <w:jc w:val="center"/>
        <w:rPr>
          <w:rFonts w:ascii="GHEA Grapalat" w:hAnsi="GHEA Grapalat"/>
          <w:b/>
          <w:sz w:val="20"/>
          <w:szCs w:val="20"/>
        </w:rPr>
      </w:pPr>
    </w:p>
    <w:p w:rsidR="00096865" w:rsidRPr="003717FB" w:rsidRDefault="00096865"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2B408A">
      <w:pPr>
        <w:widowControl w:val="0"/>
        <w:spacing w:after="160"/>
        <w:jc w:val="center"/>
        <w:rPr>
          <w:rFonts w:ascii="GHEA Grapalat" w:hAnsi="GHEA Grapalat"/>
          <w:b/>
          <w:sz w:val="20"/>
          <w:szCs w:val="20"/>
        </w:rPr>
      </w:pPr>
    </w:p>
    <w:p w:rsidR="00096865" w:rsidRPr="003717FB" w:rsidRDefault="00096865"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2B408A">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2B408A">
      <w:pPr>
        <w:widowControl w:val="0"/>
        <w:spacing w:after="16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---BM</w:t>
      </w:r>
      <w:r w:rsidR="003E6EFE" w:rsidRPr="003717FB">
        <w:rPr>
          <w:rFonts w:ascii="GHEA Grapalat" w:hAnsi="GHEA Grapalat"/>
          <w:spacing w:val="-6"/>
          <w:sz w:val="20"/>
          <w:szCs w:val="20"/>
        </w:rPr>
        <w:t>TsDzB</w:t>
      </w:r>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2B408A">
      <w:pPr>
        <w:pStyle w:val="23"/>
        <w:widowControl w:val="0"/>
        <w:spacing w:after="160" w:line="240" w:lineRule="auto"/>
        <w:ind w:firstLine="567"/>
        <w:rPr>
          <w:rFonts w:ascii="GHEA Grapalat" w:hAnsi="GHEA Grapalat" w:cs="Sylfaen"/>
        </w:rPr>
      </w:pPr>
      <w:r w:rsidRPr="003717FB">
        <w:rPr>
          <w:rFonts w:ascii="GHEA Grapalat" w:hAnsi="GHEA Grapalat"/>
          <w:spacing w:val="-6"/>
        </w:rPr>
        <w:t>Для регистрации в системе в качестве участника</w:t>
      </w:r>
      <w:r w:rsidR="005D60E5" w:rsidRPr="003717FB">
        <w:rPr>
          <w:rFonts w:ascii="GHEA Grapalat" w:hAnsi="GHEA Grapalat"/>
          <w:spacing w:val="-6"/>
        </w:rPr>
        <w:t xml:space="preserve"> </w:t>
      </w:r>
      <w:r w:rsidRPr="003717FB">
        <w:rPr>
          <w:rFonts w:ascii="GHEA Grapalat" w:hAnsi="GHEA Grapalat"/>
          <w:spacing w:val="-6"/>
        </w:rPr>
        <w:t xml:space="preserve"> лицо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2B408A">
      <w:pPr>
        <w:widowControl w:val="0"/>
        <w:spacing w:after="16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B4CC2" w:rsidRDefault="00A81DD5" w:rsidP="002B408A">
      <w:pPr>
        <w:pStyle w:val="23"/>
        <w:spacing w:line="240" w:lineRule="auto"/>
        <w:ind w:firstLine="567"/>
        <w:rPr>
          <w:rFonts w:ascii="GHEA Grapalat" w:hAnsi="GHEA Grapalat"/>
        </w:rPr>
      </w:pPr>
      <w:r w:rsidRPr="003717FB">
        <w:rPr>
          <w:rFonts w:ascii="GHEA Grapalat" w:hAnsi="GHEA Grapalat"/>
        </w:rPr>
        <w:t xml:space="preserve">Адрес электронной почты секретаря оценочной комиссии </w:t>
      </w:r>
      <w:r w:rsidR="003B4CC2">
        <w:rPr>
          <w:rFonts w:ascii="GHEA Grapalat" w:hAnsi="GHEA Grapalat"/>
        </w:rPr>
        <w:t xml:space="preserve">     </w:t>
      </w:r>
    </w:p>
    <w:p w:rsidR="003E1421" w:rsidRPr="003717FB" w:rsidRDefault="00A81DD5" w:rsidP="002B408A">
      <w:pPr>
        <w:pStyle w:val="23"/>
        <w:spacing w:line="240" w:lineRule="auto"/>
        <w:ind w:firstLine="567"/>
        <w:rPr>
          <w:rFonts w:ascii="GHEA Grapalat" w:hAnsi="GHEA Grapalat"/>
        </w:rPr>
      </w:pPr>
      <w:r w:rsidRPr="003717FB">
        <w:rPr>
          <w:rFonts w:ascii="GHEA Grapalat" w:hAnsi="GHEA Grapalat"/>
        </w:rPr>
        <w:t>"</w:t>
      </w:r>
      <w:r w:rsidR="003717FB" w:rsidRPr="00F566BF">
        <w:rPr>
          <w:rFonts w:ascii="GHEA Grapalat" w:hAnsi="GHEA Grapalat"/>
        </w:rPr>
        <w:t xml:space="preserve">` </w:t>
      </w:r>
      <w:r w:rsidR="00D55C46">
        <w:rPr>
          <w:rFonts w:ascii="GHEA Grapalat" w:hAnsi="GHEA Grapalat"/>
          <w:i/>
          <w:lang w:val="af-ZA"/>
        </w:rPr>
        <w:t>gavar.gnumner@gmail.com</w:t>
      </w:r>
      <w:r w:rsidR="003B4CC2" w:rsidRPr="003717FB">
        <w:rPr>
          <w:rFonts w:ascii="GHEA Grapalat" w:hAnsi="GHEA Grapalat"/>
        </w:rPr>
        <w:t xml:space="preserve"> </w:t>
      </w:r>
      <w:r w:rsidRPr="003717FB">
        <w:rPr>
          <w:rFonts w:ascii="GHEA Grapalat" w:hAnsi="GHEA Grapalat"/>
        </w:rPr>
        <w:t>".</w:t>
      </w:r>
    </w:p>
    <w:p w:rsidR="00096865" w:rsidRPr="003717FB" w:rsidRDefault="00F5653D" w:rsidP="002B408A">
      <w:pPr>
        <w:widowControl w:val="0"/>
        <w:spacing w:after="16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2B408A">
      <w:pPr>
        <w:pStyle w:val="3"/>
        <w:keepNext w:val="0"/>
        <w:widowControl w:val="0"/>
        <w:tabs>
          <w:tab w:val="left" w:pos="1134"/>
        </w:tabs>
        <w:spacing w:after="160"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3717FB" w:rsidRPr="00EA06C4">
        <w:rPr>
          <w:rFonts w:ascii="GHEA Grapalat" w:hAnsi="GHEA Grapalat"/>
          <w:i w:val="0"/>
        </w:rPr>
        <w:t>Предметом закупки является приобретение "</w:t>
      </w:r>
      <w:r w:rsidR="003717FB" w:rsidRPr="009706DB">
        <w:t xml:space="preserve"> </w:t>
      </w:r>
      <w:r w:rsidR="003717FB" w:rsidRPr="009706DB">
        <w:rPr>
          <w:rFonts w:ascii="GHEA Grapalat" w:hAnsi="GHEA Grapalat"/>
          <w:i w:val="0"/>
        </w:rPr>
        <w:t xml:space="preserve">«Консультационные услуги по техническому надзору за работами» </w:t>
      </w:r>
      <w:r w:rsidR="003717FB" w:rsidRPr="00EA06C4">
        <w:rPr>
          <w:rFonts w:ascii="GHEA Grapalat" w:hAnsi="GHEA Grapalat"/>
          <w:i w:val="0"/>
        </w:rPr>
        <w:t>" (далее — также услуга) для нужд "</w:t>
      </w:r>
      <w:r w:rsidR="003717FB" w:rsidRPr="008B56BA">
        <w:rPr>
          <w:rFonts w:ascii="GHEA Grapalat" w:hAnsi="GHEA Grapalat"/>
          <w:i w:val="0"/>
        </w:rPr>
        <w:t xml:space="preserve"> </w:t>
      </w:r>
      <w:r w:rsidR="003717FB" w:rsidRPr="00C57746">
        <w:rPr>
          <w:rFonts w:ascii="GHEA Grapalat" w:hAnsi="GHEA Grapalat"/>
          <w:i w:val="0"/>
        </w:rPr>
        <w:t>муниципалитете Гавара</w:t>
      </w:r>
      <w:r w:rsidR="003717FB" w:rsidRPr="00EA06C4">
        <w:rPr>
          <w:rFonts w:ascii="GHEA Grapalat" w:hAnsi="GHEA Grapalat"/>
          <w:i w:val="0"/>
        </w:rPr>
        <w:t xml:space="preserve"> ", которые сгруппированы в лоты "</w:t>
      </w:r>
      <w:r w:rsidR="004B28CC">
        <w:rPr>
          <w:rFonts w:ascii="GHEA Grapalat" w:hAnsi="GHEA Grapalat"/>
          <w:i w:val="0"/>
        </w:rPr>
        <w:t>1</w:t>
      </w:r>
      <w:r w:rsidR="003717FB" w:rsidRPr="00EA06C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717FB" w:rsidTr="001A6383">
        <w:trPr>
          <w:trHeight w:val="736"/>
          <w:jc w:val="center"/>
        </w:trPr>
        <w:tc>
          <w:tcPr>
            <w:tcW w:w="2917" w:type="dxa"/>
            <w:gridSpan w:val="2"/>
            <w:vAlign w:val="center"/>
          </w:tcPr>
          <w:p w:rsidR="001A6383" w:rsidRPr="003717FB" w:rsidRDefault="001A6383" w:rsidP="002B408A">
            <w:pPr>
              <w:pStyle w:val="23"/>
              <w:widowControl w:val="0"/>
              <w:spacing w:after="120" w:line="240" w:lineRule="auto"/>
              <w:ind w:firstLine="0"/>
              <w:jc w:val="center"/>
              <w:rPr>
                <w:rFonts w:ascii="GHEA Grapalat" w:hAnsi="GHEA Grapalat"/>
                <w:b/>
                <w:i/>
              </w:rPr>
            </w:pPr>
          </w:p>
          <w:p w:rsidR="001A6383" w:rsidRPr="003717FB" w:rsidRDefault="001A6383" w:rsidP="002B408A">
            <w:pPr>
              <w:pStyle w:val="23"/>
              <w:widowControl w:val="0"/>
              <w:spacing w:after="120" w:line="240" w:lineRule="auto"/>
              <w:ind w:firstLine="0"/>
              <w:jc w:val="center"/>
              <w:rPr>
                <w:rFonts w:ascii="GHEA Grapalat" w:hAnsi="GHEA Grapalat"/>
                <w:b/>
                <w:bCs/>
                <w:i/>
                <w:iCs/>
              </w:rPr>
            </w:pPr>
            <w:r w:rsidRPr="003717FB">
              <w:rPr>
                <w:rFonts w:ascii="GHEA Grapalat" w:hAnsi="GHEA Grapalat"/>
                <w:b/>
                <w:i/>
              </w:rPr>
              <w:t>Лотов</w:t>
            </w:r>
          </w:p>
        </w:tc>
        <w:tc>
          <w:tcPr>
            <w:tcW w:w="6317" w:type="dxa"/>
            <w:vMerge w:val="restart"/>
            <w:vAlign w:val="center"/>
          </w:tcPr>
          <w:p w:rsidR="001A6383" w:rsidRPr="003717FB" w:rsidRDefault="001A6383" w:rsidP="002B408A">
            <w:pPr>
              <w:pStyle w:val="23"/>
              <w:widowControl w:val="0"/>
              <w:spacing w:after="120"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1A6383">
        <w:trPr>
          <w:jc w:val="center"/>
          <w:ins w:id="2" w:author="Vardan" w:date="2022-05-29T21:53:00Z"/>
        </w:trPr>
        <w:tc>
          <w:tcPr>
            <w:tcW w:w="1035" w:type="dxa"/>
            <w:vAlign w:val="center"/>
          </w:tcPr>
          <w:p w:rsidR="001A6383" w:rsidRPr="003717FB" w:rsidRDefault="001A6383" w:rsidP="002B408A">
            <w:pPr>
              <w:pStyle w:val="23"/>
              <w:widowControl w:val="0"/>
              <w:spacing w:after="120"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882" w:type="dxa"/>
            <w:vAlign w:val="center"/>
          </w:tcPr>
          <w:p w:rsidR="001A6383" w:rsidRPr="003717FB" w:rsidRDefault="001A6383" w:rsidP="002B408A">
            <w:pPr>
              <w:pStyle w:val="23"/>
              <w:widowControl w:val="0"/>
              <w:spacing w:after="120"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6317" w:type="dxa"/>
            <w:vMerge/>
            <w:vAlign w:val="center"/>
          </w:tcPr>
          <w:p w:rsidR="001A6383" w:rsidRPr="003717FB" w:rsidRDefault="001A6383" w:rsidP="002B408A">
            <w:pPr>
              <w:pStyle w:val="23"/>
              <w:widowControl w:val="0"/>
              <w:spacing w:after="120" w:line="240" w:lineRule="auto"/>
              <w:ind w:firstLine="0"/>
              <w:rPr>
                <w:ins w:id="5" w:author="Vardan" w:date="2022-05-29T21:53:00Z"/>
                <w:rFonts w:ascii="GHEA Grapalat" w:hAnsi="GHEA Grapalat"/>
                <w:u w:val="single"/>
              </w:rPr>
            </w:pPr>
          </w:p>
        </w:tc>
      </w:tr>
      <w:tr w:rsidR="00904EAA" w:rsidRPr="003717FB" w:rsidTr="004B28CC">
        <w:trPr>
          <w:trHeight w:val="70"/>
          <w:jc w:val="center"/>
        </w:trPr>
        <w:tc>
          <w:tcPr>
            <w:tcW w:w="1035" w:type="dxa"/>
            <w:vAlign w:val="center"/>
          </w:tcPr>
          <w:p w:rsidR="00904EAA" w:rsidRPr="003717FB" w:rsidRDefault="00904EAA" w:rsidP="00904EAA">
            <w:pPr>
              <w:pStyle w:val="23"/>
              <w:widowControl w:val="0"/>
              <w:spacing w:after="120" w:line="240" w:lineRule="auto"/>
              <w:ind w:firstLine="0"/>
              <w:jc w:val="center"/>
              <w:rPr>
                <w:rFonts w:ascii="GHEA Grapalat" w:hAnsi="GHEA Grapalat"/>
              </w:rPr>
            </w:pPr>
            <w:r w:rsidRPr="003717FB">
              <w:rPr>
                <w:rFonts w:ascii="GHEA Grapalat" w:hAnsi="GHEA Grapalat"/>
              </w:rPr>
              <w:t>1</w:t>
            </w:r>
          </w:p>
        </w:tc>
        <w:tc>
          <w:tcPr>
            <w:tcW w:w="1882" w:type="dxa"/>
            <w:vAlign w:val="center"/>
          </w:tcPr>
          <w:p w:rsidR="00904EAA" w:rsidRPr="005333AE" w:rsidRDefault="00F563FD" w:rsidP="00904EAA">
            <w:pPr>
              <w:jc w:val="center"/>
              <w:rPr>
                <w:rFonts w:ascii="GHEA Grapalat" w:hAnsi="GHEA Grapalat"/>
                <w:b/>
                <w:sz w:val="16"/>
                <w:lang w:val="hy-AM"/>
              </w:rPr>
            </w:pPr>
            <w:r>
              <w:rPr>
                <w:rFonts w:ascii="GHEA Grapalat" w:hAnsi="GHEA Grapalat"/>
                <w:b/>
                <w:sz w:val="16"/>
                <w:lang w:val="hy-AM"/>
              </w:rPr>
              <w:t>200000</w:t>
            </w:r>
            <w:bookmarkStart w:id="6" w:name="_GoBack"/>
            <w:bookmarkEnd w:id="6"/>
          </w:p>
        </w:tc>
        <w:tc>
          <w:tcPr>
            <w:tcW w:w="6317" w:type="dxa"/>
          </w:tcPr>
          <w:p w:rsidR="004B28CC" w:rsidRPr="00904EAA" w:rsidRDefault="004B28CC" w:rsidP="00904EAA">
            <w:pPr>
              <w:rPr>
                <w:rFonts w:ascii="GHEA Grapalat" w:hAnsi="GHEA Grapalat"/>
                <w:sz w:val="20"/>
              </w:rPr>
            </w:pPr>
            <w:r>
              <w:rPr>
                <w:rFonts w:ascii="GHEA Grapalat" w:hAnsi="GHEA Grapalat"/>
                <w:sz w:val="20"/>
              </w:rPr>
              <w:t>Консультационные услуги по техническому контролю качества работ по модернизации системы отопления здания НПО «Гаварский дом культуры».</w:t>
            </w:r>
          </w:p>
        </w:tc>
      </w:tr>
    </w:tbl>
    <w:p w:rsidR="00096865" w:rsidRPr="003717FB" w:rsidRDefault="00816505" w:rsidP="002B408A">
      <w:pPr>
        <w:pStyle w:val="23"/>
        <w:widowControl w:val="0"/>
        <w:spacing w:after="160"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2B408A">
      <w:pPr>
        <w:widowControl w:val="0"/>
        <w:spacing w:after="160"/>
        <w:jc w:val="center"/>
        <w:rPr>
          <w:rFonts w:ascii="GHEA Grapalat" w:hAnsi="GHEA Grapalat"/>
          <w:b/>
          <w:sz w:val="20"/>
          <w:szCs w:val="20"/>
        </w:rPr>
      </w:pPr>
    </w:p>
    <w:p w:rsidR="00C00752" w:rsidRPr="003717FB" w:rsidRDefault="00693101" w:rsidP="002B408A">
      <w:pPr>
        <w:widowControl w:val="0"/>
        <w:spacing w:after="16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2B408A">
      <w:pPr>
        <w:widowControl w:val="0"/>
        <w:tabs>
          <w:tab w:val="left" w:pos="1134"/>
        </w:tabs>
        <w:spacing w:after="160"/>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17FB">
        <w:rPr>
          <w:rFonts w:ascii="GHEA Grapalat" w:hAnsi="GHEA Grapalat"/>
          <w:sz w:val="20"/>
          <w:szCs w:val="20"/>
        </w:rPr>
        <w:t>;</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3717FB" w:rsidRDefault="00990561"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717FB" w:rsidRDefault="0077537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3717FB" w:rsidRDefault="00775378" w:rsidP="002B408A">
      <w:pPr>
        <w:pStyle w:val="aff"/>
        <w:widowControl w:val="0"/>
        <w:numPr>
          <w:ilvl w:val="0"/>
          <w:numId w:val="32"/>
        </w:numPr>
        <w:tabs>
          <w:tab w:val="left" w:pos="1134"/>
        </w:tabs>
        <w:ind w:left="426"/>
        <w:contextualSpacing/>
        <w:jc w:val="both"/>
        <w:rPr>
          <w:rFonts w:ascii="GHEA Grapalat" w:hAnsi="GHEA Grapalat" w:cs="Sylfaen"/>
          <w:sz w:val="20"/>
          <w:szCs w:val="20"/>
        </w:rPr>
      </w:pPr>
      <w:r w:rsidRPr="003717F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3717FB">
        <w:rPr>
          <w:rFonts w:ascii="GHEA Grapalat" w:hAnsi="GHEA Grapalat" w:cs="Sylfaen"/>
          <w:sz w:val="20"/>
          <w:szCs w:val="20"/>
        </w:rPr>
        <w:lastRenderedPageBreak/>
        <w:t xml:space="preserve">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717FB">
        <w:rPr>
          <w:rFonts w:ascii="GHEA Grapalat" w:hAnsi="GHEA Grapalat" w:cs="Sylfaen"/>
          <w:sz w:val="20"/>
          <w:szCs w:val="20"/>
        </w:rPr>
        <w:t xml:space="preserve">обеспечения </w:t>
      </w:r>
      <w:r w:rsidRPr="003717FB">
        <w:rPr>
          <w:rFonts w:ascii="GHEA Grapalat" w:hAnsi="GHEA Grapalat" w:cs="Sylfaen"/>
          <w:sz w:val="20"/>
          <w:szCs w:val="20"/>
        </w:rPr>
        <w:t>заявки</w:t>
      </w:r>
      <w:r w:rsidR="00553098" w:rsidRPr="003717FB">
        <w:rPr>
          <w:rFonts w:ascii="GHEA Grapalat" w:hAnsi="GHEA Grapalat" w:cs="Sylfaen"/>
          <w:sz w:val="20"/>
          <w:szCs w:val="20"/>
        </w:rPr>
        <w:t xml:space="preserve"> или </w:t>
      </w:r>
      <w:r w:rsidRPr="003717FB">
        <w:rPr>
          <w:rFonts w:ascii="GHEA Grapalat" w:hAnsi="GHEA Grapalat" w:cs="Sylfaen"/>
          <w:sz w:val="20"/>
          <w:szCs w:val="20"/>
        </w:rPr>
        <w:t>договора;</w:t>
      </w:r>
    </w:p>
    <w:p w:rsidR="00775378" w:rsidRPr="003717FB" w:rsidRDefault="00775378" w:rsidP="002B408A">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3717F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717FB" w:rsidRDefault="00753E6E"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2B408A">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2B408A">
      <w:pPr>
        <w:widowControl w:val="0"/>
        <w:tabs>
          <w:tab w:val="left" w:pos="1134"/>
        </w:tabs>
        <w:spacing w:after="160"/>
        <w:ind w:firstLine="567"/>
        <w:jc w:val="both"/>
        <w:rPr>
          <w:rFonts w:ascii="GHEA Grapalat" w:hAnsi="GHEA Grapalat"/>
          <w:sz w:val="20"/>
          <w:szCs w:val="20"/>
          <w:lang w:val="hy-AM"/>
        </w:rPr>
      </w:pPr>
    </w:p>
    <w:p w:rsidR="00BA3554" w:rsidRPr="003717FB" w:rsidRDefault="00BA3554"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2B408A">
      <w:pPr>
        <w:pStyle w:val="af4"/>
        <w:widowControl w:val="0"/>
        <w:tabs>
          <w:tab w:val="left" w:pos="1134"/>
        </w:tabs>
        <w:spacing w:before="0" w:beforeAutospacing="0" w:after="16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2B408A">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3717FB">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2B408A">
      <w:pPr>
        <w:widowControl w:val="0"/>
        <w:tabs>
          <w:tab w:val="left" w:pos="1134"/>
        </w:tabs>
        <w:spacing w:after="160"/>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667F50" w:rsidRPr="005E1F72" w:rsidRDefault="00667F50" w:rsidP="00667F50">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667F50" w:rsidRPr="00C72155" w:rsidRDefault="00667F50" w:rsidP="00667F50">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667F50" w:rsidRPr="00C72155" w:rsidRDefault="00667F50" w:rsidP="00667F50">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667F50" w:rsidRPr="00904EAA" w:rsidRDefault="00667F50" w:rsidP="00667F50">
      <w:pPr>
        <w:ind w:firstLine="567"/>
        <w:jc w:val="both"/>
        <w:rPr>
          <w:rFonts w:ascii="GHEA Grapalat" w:hAnsi="GHEA Grapalat" w:cs="Arial"/>
          <w:strike/>
          <w:color w:val="C00000"/>
          <w:sz w:val="20"/>
          <w:lang w:val="hy-AM"/>
        </w:rPr>
      </w:pPr>
      <w:r w:rsidRPr="00904EAA">
        <w:rPr>
          <w:rFonts w:ascii="GHEA Grapalat" w:hAnsi="GHEA Grapalat" w:cs="Arial Armenian"/>
          <w:strike/>
          <w:color w:val="000000" w:themeColor="text1"/>
          <w:sz w:val="20"/>
          <w:lang w:val="es-ES"/>
        </w:rPr>
        <w:t xml:space="preserve">3 </w:t>
      </w:r>
      <w:r w:rsidRPr="00904EAA">
        <w:rPr>
          <w:rFonts w:ascii="GHEA Grapalat" w:hAnsi="GHEA Grapalat" w:cs="Arial Armenian"/>
          <w:strike/>
          <w:color w:val="000000" w:themeColor="text1"/>
          <w:sz w:val="20"/>
          <w:lang w:val="hy-AM"/>
        </w:rPr>
        <w:t xml:space="preserve">) </w:t>
      </w:r>
      <w:r w:rsidRPr="00904EAA">
        <w:rPr>
          <w:rFonts w:ascii="GHEA Grapalat" w:hAnsi="GHEA Grapalat" w:cs="Sylfaen"/>
          <w:strike/>
          <w:color w:val="000000" w:themeColor="text1"/>
          <w:sz w:val="20"/>
          <w:lang w:val="hy-AM"/>
        </w:rPr>
        <w:t>финансовый</w:t>
      </w:r>
      <w:r w:rsidRPr="00904EAA">
        <w:rPr>
          <w:rFonts w:ascii="GHEA Grapalat" w:hAnsi="GHEA Grapalat" w:cs="Arial"/>
          <w:strike/>
          <w:color w:val="000000" w:themeColor="text1"/>
          <w:sz w:val="20"/>
          <w:lang w:val="hy-AM"/>
        </w:rPr>
        <w:t xml:space="preserve"> </w:t>
      </w:r>
      <w:r w:rsidRPr="00904EAA">
        <w:rPr>
          <w:rFonts w:ascii="GHEA Grapalat" w:hAnsi="GHEA Grapalat" w:cs="Sylfaen"/>
          <w:strike/>
          <w:color w:val="000000" w:themeColor="text1"/>
          <w:sz w:val="20"/>
          <w:lang w:val="hy-AM"/>
        </w:rPr>
        <w:t xml:space="preserve">ресурсы </w:t>
      </w:r>
      <w:r w:rsidRPr="00904EAA">
        <w:rPr>
          <w:rFonts w:ascii="GHEA Grapalat" w:hAnsi="GHEA Grapalat" w:cs="Arial"/>
          <w:strike/>
          <w:color w:val="000000" w:themeColor="text1"/>
          <w:sz w:val="20"/>
          <w:lang w:val="hy-AM"/>
        </w:rPr>
        <w:t>,</w:t>
      </w:r>
    </w:p>
    <w:p w:rsidR="00667F50" w:rsidRPr="00C72155" w:rsidRDefault="00667F50" w:rsidP="00667F50">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667F50" w:rsidRPr="005E1F72" w:rsidRDefault="00667F50" w:rsidP="00667F50">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667F50" w:rsidRDefault="00667F50" w:rsidP="00667F50">
      <w:pPr>
        <w:ind w:firstLine="567"/>
        <w:jc w:val="both"/>
        <w:rPr>
          <w:rFonts w:ascii="GHEA Grapalat" w:hAnsi="GHEA Grapalat" w:cs="Arial"/>
          <w:sz w:val="20"/>
          <w:lang w:val="hy-AM"/>
        </w:rPr>
      </w:pPr>
    </w:p>
    <w:p w:rsidR="00667F50" w:rsidRPr="005E1F72" w:rsidRDefault="00667F50" w:rsidP="00667F50">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667F50" w:rsidRDefault="00667F50" w:rsidP="00667F50">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667F50" w:rsidRPr="00904EAA" w:rsidRDefault="00667F50" w:rsidP="00904EAA">
      <w:pPr>
        <w:jc w:val="center"/>
        <w:rPr>
          <w:rFonts w:ascii="GHEA Grapalat" w:hAnsi="GHEA Grapalat" w:cs="Arial Armenian"/>
          <w:sz w:val="20"/>
        </w:rPr>
      </w:pPr>
    </w:p>
    <w:tbl>
      <w:tblPr>
        <w:tblStyle w:val="afe"/>
        <w:tblW w:w="10345" w:type="dxa"/>
        <w:tblLook w:val="04A0" w:firstRow="1" w:lastRow="0" w:firstColumn="1" w:lastColumn="0" w:noHBand="0" w:noVBand="1"/>
      </w:tblPr>
      <w:tblGrid>
        <w:gridCol w:w="445"/>
        <w:gridCol w:w="3843"/>
        <w:gridCol w:w="3177"/>
        <w:gridCol w:w="2880"/>
      </w:tblGrid>
      <w:tr w:rsidR="00667F50" w:rsidTr="00F5601A">
        <w:tc>
          <w:tcPr>
            <w:tcW w:w="445" w:type="dxa"/>
          </w:tcPr>
          <w:p w:rsidR="00667F50" w:rsidRPr="00647288" w:rsidRDefault="00667F50" w:rsidP="00F5601A">
            <w:pPr>
              <w:jc w:val="center"/>
              <w:rPr>
                <w:rFonts w:ascii="GHEA Grapalat" w:hAnsi="GHEA Grapalat" w:cs="Arial Armenian"/>
                <w:sz w:val="20"/>
                <w:lang w:val="hy-AM"/>
              </w:rPr>
            </w:pPr>
            <w:r>
              <w:rPr>
                <w:rFonts w:ascii="GHEA Grapalat" w:hAnsi="GHEA Grapalat" w:cs="Arial Armenian"/>
                <w:sz w:val="20"/>
              </w:rPr>
              <w:t>Н</w:t>
            </w:r>
          </w:p>
        </w:tc>
        <w:tc>
          <w:tcPr>
            <w:tcW w:w="3843" w:type="dxa"/>
          </w:tcPr>
          <w:p w:rsidR="00667F50" w:rsidRPr="00283823" w:rsidRDefault="00667F50" w:rsidP="00F5601A">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3177" w:type="dxa"/>
          </w:tcPr>
          <w:p w:rsidR="00667F50" w:rsidRPr="00283823" w:rsidRDefault="00667F50" w:rsidP="00F5601A">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880" w:type="dxa"/>
          </w:tcPr>
          <w:p w:rsidR="00667F50" w:rsidRPr="00283823" w:rsidRDefault="00667F50" w:rsidP="00F5601A">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667F50" w:rsidRPr="005E028B" w:rsidTr="00F5601A">
        <w:tc>
          <w:tcPr>
            <w:tcW w:w="445" w:type="dxa"/>
          </w:tcPr>
          <w:p w:rsidR="00667F50" w:rsidRDefault="00667F50" w:rsidP="00F5601A">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rsidR="00667F50" w:rsidRDefault="00667F50" w:rsidP="00F5601A">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3177" w:type="dxa"/>
          </w:tcPr>
          <w:p w:rsidR="00667F50" w:rsidRDefault="00667F50" w:rsidP="00F5601A">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3B4CC2" w:rsidRDefault="003B4CC2" w:rsidP="00F5601A">
            <w:pPr>
              <w:jc w:val="center"/>
              <w:rPr>
                <w:rFonts w:ascii="GHEA Grapalat" w:hAnsi="GHEA Grapalat" w:cs="Arial Armenian"/>
                <w:sz w:val="20"/>
                <w:lang w:val="hy-AM"/>
              </w:rPr>
            </w:pPr>
            <w:r w:rsidRPr="003B4CC2">
              <w:rPr>
                <w:rFonts w:ascii="GHEA Grapalat" w:hAnsi="GHEA Grapalat" w:cs="Arial Armenian"/>
                <w:color w:val="FF0000"/>
                <w:sz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880" w:type="dxa"/>
          </w:tcPr>
          <w:p w:rsidR="00667F50" w:rsidRDefault="00904EAA" w:rsidP="00F5601A">
            <w:pPr>
              <w:jc w:val="center"/>
              <w:rPr>
                <w:rFonts w:ascii="GHEA Grapalat" w:hAnsi="GHEA Grapalat" w:cs="Arial Armenian"/>
                <w:sz w:val="20"/>
                <w:lang w:val="hy-AM"/>
              </w:rPr>
            </w:pPr>
            <w:r w:rsidRPr="00904EAA">
              <w:rPr>
                <w:rFonts w:ascii="GHEA Grapalat" w:hAnsi="GHEA Grapalat"/>
                <w:sz w:val="18"/>
                <w:szCs w:val="18"/>
                <w:lang w:val="hy-AM"/>
              </w:rPr>
              <w:t>Договоры, надлежащим образом оформленные на основании лицензии /Технический контроль качества строительства/ и соответствующего вкладыша к ней: теплогазоснабжение и вентиляция (системы вентиляции, отопления и кондиционирования воздуха, системы теплоснабжения и газоснабжения) на виды деятельности, предусмотренные условиями настоящего приглашения, считаются однородными.</w:t>
            </w:r>
          </w:p>
        </w:tc>
      </w:tr>
    </w:tbl>
    <w:p w:rsidR="00904EAA" w:rsidRPr="004B28CC" w:rsidRDefault="00667F50" w:rsidP="004B28CC">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667F50" w:rsidRPr="005E1F72" w:rsidRDefault="00667F50" w:rsidP="00667F50">
      <w:pPr>
        <w:ind w:firstLine="567"/>
        <w:jc w:val="both"/>
        <w:rPr>
          <w:rFonts w:ascii="GHEA Grapalat" w:hAnsi="GHEA Grapalat" w:cs="Tahoma"/>
          <w:sz w:val="20"/>
          <w:lang w:val="hy-AM"/>
        </w:rPr>
      </w:pPr>
      <w:r>
        <w:rPr>
          <w:rFonts w:ascii="GHEA Grapalat" w:hAnsi="GHEA Grapalat" w:cs="Arial Armenian"/>
          <w:sz w:val="20"/>
          <w:lang w:val="hy-AM"/>
        </w:rPr>
        <w:lastRenderedPageBreak/>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667F50" w:rsidRDefault="00667F50" w:rsidP="00667F50">
      <w:pPr>
        <w:ind w:firstLine="567"/>
        <w:jc w:val="both"/>
        <w:rPr>
          <w:rFonts w:ascii="GHEA Grapalat" w:hAnsi="GHEA Grapalat" w:cs="Arial Armenian"/>
          <w:strike/>
          <w:sz w:val="20"/>
          <w:lang w:val="hy-AM"/>
        </w:rPr>
      </w:pPr>
    </w:p>
    <w:p w:rsidR="00667F50" w:rsidRPr="002A5D71" w:rsidRDefault="00667F50" w:rsidP="00667F50">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667F50" w:rsidRPr="002A5D71" w:rsidRDefault="00667F50" w:rsidP="00667F50">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667F50" w:rsidRPr="002A5D71" w:rsidRDefault="00667F50" w:rsidP="00667F50">
      <w:pPr>
        <w:ind w:firstLine="567"/>
        <w:jc w:val="both"/>
        <w:rPr>
          <w:rFonts w:ascii="GHEA Grapalat" w:hAnsi="GHEA Grapalat" w:cs="Arial Armenian"/>
          <w:strike/>
          <w:sz w:val="14"/>
          <w:lang w:val="hy-AM"/>
        </w:rPr>
      </w:pPr>
    </w:p>
    <w:p w:rsidR="00667F50" w:rsidRPr="002A5D71" w:rsidRDefault="00667F50" w:rsidP="00667F50">
      <w:pPr>
        <w:ind w:firstLine="567"/>
        <w:jc w:val="both"/>
        <w:rPr>
          <w:rFonts w:ascii="GHEA Grapalat" w:hAnsi="GHEA Grapalat" w:cs="Sylfaen"/>
          <w:strike/>
          <w:sz w:val="20"/>
          <w:lang w:val="hy-AM"/>
        </w:rPr>
      </w:pPr>
    </w:p>
    <w:tbl>
      <w:tblPr>
        <w:tblStyle w:val="afe"/>
        <w:tblW w:w="10345" w:type="dxa"/>
        <w:tblLook w:val="04A0" w:firstRow="1" w:lastRow="0" w:firstColumn="1" w:lastColumn="0" w:noHBand="0" w:noVBand="1"/>
      </w:tblPr>
      <w:tblGrid>
        <w:gridCol w:w="508"/>
        <w:gridCol w:w="1502"/>
        <w:gridCol w:w="808"/>
        <w:gridCol w:w="1476"/>
        <w:gridCol w:w="1947"/>
        <w:gridCol w:w="1502"/>
        <w:gridCol w:w="2602"/>
      </w:tblGrid>
      <w:tr w:rsidR="00667F50" w:rsidRPr="005E028B" w:rsidTr="00F5601A">
        <w:tc>
          <w:tcPr>
            <w:tcW w:w="514" w:type="dxa"/>
          </w:tcPr>
          <w:p w:rsidR="00667F50" w:rsidRPr="002A5D71" w:rsidRDefault="00667F50" w:rsidP="00F5601A">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667F50" w:rsidRDefault="00667F50" w:rsidP="00667F50">
      <w:pPr>
        <w:ind w:firstLine="567"/>
        <w:jc w:val="both"/>
        <w:rPr>
          <w:rFonts w:ascii="GHEA Grapalat" w:hAnsi="GHEA Grapalat" w:cs="Arial Armenian"/>
          <w:strike/>
          <w:sz w:val="20"/>
          <w:lang w:val="hy-AM"/>
        </w:rPr>
      </w:pPr>
    </w:p>
    <w:p w:rsidR="00667F50" w:rsidRPr="00DC0D0F" w:rsidRDefault="00667F50" w:rsidP="00667F50">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667F50" w:rsidRDefault="00667F50" w:rsidP="003B4CC2">
      <w:pPr>
        <w:jc w:val="both"/>
        <w:rPr>
          <w:rFonts w:ascii="GHEA Grapalat" w:hAnsi="GHEA Grapalat" w:cs="Arial Armenian"/>
          <w:sz w:val="20"/>
          <w:lang w:val="hy-AM"/>
        </w:rPr>
      </w:pPr>
    </w:p>
    <w:p w:rsidR="00667F50" w:rsidRPr="00904EAA" w:rsidRDefault="00667F50" w:rsidP="00667F50">
      <w:pPr>
        <w:ind w:firstLine="567"/>
        <w:jc w:val="both"/>
        <w:rPr>
          <w:rFonts w:ascii="GHEA Grapalat" w:hAnsi="GHEA Grapalat" w:cs="Arial"/>
          <w:strike/>
          <w:sz w:val="20"/>
          <w:lang w:val="hy-AM"/>
        </w:rPr>
      </w:pPr>
      <w:r w:rsidRPr="00904EAA">
        <w:rPr>
          <w:rFonts w:ascii="GHEA Grapalat" w:hAnsi="GHEA Grapalat" w:cs="Arial Armenian"/>
          <w:strike/>
          <w:sz w:val="20"/>
          <w:lang w:val="hy-AM"/>
        </w:rPr>
        <w:t xml:space="preserve">3) </w:t>
      </w:r>
      <w:r w:rsidRPr="00904EAA">
        <w:rPr>
          <w:rFonts w:ascii="GHEA Grapalat" w:hAnsi="GHEA Grapalat" w:cs="Arial Armenian"/>
          <w:strike/>
          <w:color w:val="C00000"/>
          <w:sz w:val="14"/>
          <w:lang w:val="hy-AM"/>
        </w:rPr>
        <w:t xml:space="preserve">&lt;&lt; </w:t>
      </w:r>
      <w:r w:rsidRPr="00904EAA">
        <w:rPr>
          <w:rFonts w:ascii="GHEA Grapalat" w:hAnsi="GHEA Grapalat" w:cs="Sylfaen"/>
          <w:strike/>
          <w:color w:val="C00000"/>
          <w:sz w:val="20"/>
          <w:lang w:val="hy-AM"/>
        </w:rPr>
        <w:t>Финансовый</w:t>
      </w:r>
      <w:r w:rsidRPr="00904EAA">
        <w:rPr>
          <w:rFonts w:ascii="GHEA Grapalat" w:hAnsi="GHEA Grapalat" w:cs="Arial"/>
          <w:strike/>
          <w:color w:val="C00000"/>
          <w:sz w:val="20"/>
          <w:lang w:val="hy-AM"/>
        </w:rPr>
        <w:t xml:space="preserve"> </w:t>
      </w:r>
      <w:r w:rsidRPr="00904EAA">
        <w:rPr>
          <w:rFonts w:ascii="GHEA Grapalat" w:hAnsi="GHEA Grapalat" w:cs="Sylfaen"/>
          <w:strike/>
          <w:color w:val="C00000"/>
          <w:sz w:val="20"/>
          <w:lang w:val="hy-AM"/>
        </w:rPr>
        <w:t xml:space="preserve">ресурсы </w:t>
      </w:r>
      <w:r w:rsidRPr="00904EAA">
        <w:rPr>
          <w:rFonts w:ascii="GHEA Grapalat" w:hAnsi="GHEA Grapalat" w:cs="Sylfaen"/>
          <w:strike/>
          <w:color w:val="C00000"/>
          <w:sz w:val="14"/>
          <w:lang w:val="hy-AM"/>
        </w:rPr>
        <w:t xml:space="preserve">&gt;&gt; </w:t>
      </w:r>
      <w:r w:rsidRPr="00904EAA">
        <w:rPr>
          <w:rFonts w:ascii="GHEA Grapalat" w:hAnsi="GHEA Grapalat" w:cs="Arial Armenian"/>
          <w:strike/>
          <w:color w:val="C00000"/>
          <w:sz w:val="20"/>
          <w:lang w:val="hy-AM"/>
        </w:rPr>
        <w:t xml:space="preserve">критерии квалификации </w:t>
      </w:r>
      <w:r w:rsidRPr="00904EAA">
        <w:rPr>
          <w:rFonts w:ascii="GHEA Grapalat" w:hAnsi="GHEA Grapalat" w:cs="Arial"/>
          <w:strike/>
          <w:color w:val="C00000"/>
          <w:sz w:val="20"/>
          <w:lang w:val="hy-AM"/>
        </w:rPr>
        <w:t xml:space="preserve">определяются и </w:t>
      </w:r>
      <w:r w:rsidRPr="00904EAA">
        <w:rPr>
          <w:rFonts w:ascii="GHEA Grapalat" w:hAnsi="GHEA Grapalat" w:cs="Sylfaen"/>
          <w:strike/>
          <w:color w:val="C00000"/>
          <w:sz w:val="20"/>
          <w:lang w:val="hy-AM"/>
        </w:rPr>
        <w:t>оцениваются</w:t>
      </w:r>
      <w:r w:rsidRPr="00904EAA">
        <w:rPr>
          <w:rFonts w:ascii="GHEA Grapalat" w:hAnsi="GHEA Grapalat" w:cs="Arial"/>
          <w:strike/>
          <w:color w:val="C00000"/>
          <w:sz w:val="20"/>
          <w:lang w:val="hy-AM"/>
        </w:rPr>
        <w:t xml:space="preserve"> </w:t>
      </w:r>
      <w:r w:rsidRPr="00904EAA">
        <w:rPr>
          <w:rFonts w:ascii="GHEA Grapalat" w:hAnsi="GHEA Grapalat" w:cs="Sylfaen"/>
          <w:strike/>
          <w:color w:val="C00000"/>
          <w:sz w:val="20"/>
          <w:lang w:val="hy-AM"/>
        </w:rPr>
        <w:t>является</w:t>
      </w:r>
      <w:r w:rsidRPr="00904EAA">
        <w:rPr>
          <w:rFonts w:ascii="GHEA Grapalat" w:hAnsi="GHEA Grapalat" w:cs="Arial"/>
          <w:strike/>
          <w:color w:val="C00000"/>
          <w:sz w:val="20"/>
          <w:lang w:val="hy-AM"/>
        </w:rPr>
        <w:t xml:space="preserve"> </w:t>
      </w:r>
      <w:r w:rsidRPr="00904EAA">
        <w:rPr>
          <w:rFonts w:ascii="GHEA Grapalat" w:hAnsi="GHEA Grapalat" w:cs="Sylfaen"/>
          <w:strike/>
          <w:color w:val="C00000"/>
          <w:sz w:val="20"/>
          <w:lang w:val="hy-AM"/>
        </w:rPr>
        <w:t>следующий</w:t>
      </w:r>
      <w:r w:rsidRPr="00904EAA">
        <w:rPr>
          <w:rFonts w:ascii="GHEA Grapalat" w:hAnsi="GHEA Grapalat" w:cs="Arial"/>
          <w:strike/>
          <w:color w:val="C00000"/>
          <w:sz w:val="20"/>
          <w:lang w:val="hy-AM"/>
        </w:rPr>
        <w:t xml:space="preserve"> </w:t>
      </w:r>
      <w:r w:rsidRPr="00904EAA">
        <w:rPr>
          <w:rFonts w:ascii="GHEA Grapalat" w:hAnsi="GHEA Grapalat" w:cs="Sylfaen"/>
          <w:strike/>
          <w:color w:val="C00000"/>
          <w:sz w:val="20"/>
          <w:lang w:val="hy-AM"/>
        </w:rPr>
        <w:t xml:space="preserve">чтобы </w:t>
      </w:r>
      <w:r w:rsidRPr="00904EAA">
        <w:rPr>
          <w:rFonts w:ascii="GHEA Grapalat" w:hAnsi="GHEA Grapalat" w:cs="Arial"/>
          <w:strike/>
          <w:sz w:val="20"/>
          <w:lang w:val="hy-AM"/>
        </w:rPr>
        <w:t>:</w:t>
      </w:r>
    </w:p>
    <w:p w:rsidR="00667F50" w:rsidRPr="00904EAA" w:rsidRDefault="00667F50" w:rsidP="00667F50">
      <w:pPr>
        <w:pStyle w:val="norm"/>
        <w:spacing w:line="240" w:lineRule="auto"/>
        <w:ind w:firstLine="0"/>
        <w:rPr>
          <w:rFonts w:ascii="GHEA Grapalat" w:hAnsi="GHEA Grapalat" w:cs="Sylfaen"/>
          <w:strike/>
          <w:sz w:val="20"/>
          <w:szCs w:val="24"/>
          <w:lang w:val="hy-AM" w:eastAsia="en-US"/>
        </w:rPr>
      </w:pPr>
    </w:p>
    <w:tbl>
      <w:tblPr>
        <w:tblStyle w:val="afe"/>
        <w:tblW w:w="10345" w:type="dxa"/>
        <w:jc w:val="center"/>
        <w:tblLook w:val="04A0" w:firstRow="1" w:lastRow="0" w:firstColumn="1" w:lastColumn="0" w:noHBand="0" w:noVBand="1"/>
      </w:tblPr>
      <w:tblGrid>
        <w:gridCol w:w="535"/>
        <w:gridCol w:w="3753"/>
        <w:gridCol w:w="6057"/>
      </w:tblGrid>
      <w:tr w:rsidR="00667F50" w:rsidRPr="00904EAA" w:rsidTr="00F5601A">
        <w:trPr>
          <w:trHeight w:val="422"/>
          <w:jc w:val="center"/>
        </w:trPr>
        <w:tc>
          <w:tcPr>
            <w:tcW w:w="535" w:type="dxa"/>
          </w:tcPr>
          <w:p w:rsidR="00667F50" w:rsidRPr="00904EAA" w:rsidRDefault="00667F50" w:rsidP="00F5601A">
            <w:pPr>
              <w:jc w:val="center"/>
              <w:rPr>
                <w:rFonts w:ascii="GHEA Grapalat" w:hAnsi="GHEA Grapalat" w:cs="Arial Armenian"/>
                <w:strike/>
                <w:sz w:val="20"/>
                <w:lang w:val="hy-AM"/>
              </w:rPr>
            </w:pPr>
            <w:r w:rsidRPr="00904EAA">
              <w:rPr>
                <w:rFonts w:ascii="GHEA Grapalat" w:hAnsi="GHEA Grapalat" w:cs="Arial Armenian"/>
                <w:strike/>
                <w:sz w:val="20"/>
              </w:rPr>
              <w:t>Н</w:t>
            </w:r>
          </w:p>
        </w:tc>
        <w:tc>
          <w:tcPr>
            <w:tcW w:w="3753" w:type="dxa"/>
          </w:tcPr>
          <w:p w:rsidR="00667F50" w:rsidRPr="00904EAA" w:rsidRDefault="00667F50" w:rsidP="00F5601A">
            <w:pPr>
              <w:jc w:val="center"/>
              <w:rPr>
                <w:rFonts w:ascii="GHEA Grapalat" w:hAnsi="GHEA Grapalat" w:cs="Arial Armenian"/>
                <w:strike/>
                <w:sz w:val="20"/>
                <w:lang w:val="hy-AM"/>
              </w:rPr>
            </w:pPr>
            <w:r w:rsidRPr="00904EAA">
              <w:rPr>
                <w:rFonts w:ascii="GHEA Grapalat" w:hAnsi="GHEA Grapalat" w:cs="Arial Armenian"/>
                <w:strike/>
                <w:sz w:val="20"/>
                <w:lang w:val="hy-AM"/>
              </w:rPr>
              <w:t>Финансовые ресурсы</w:t>
            </w:r>
            <w:r w:rsidRPr="00904EAA">
              <w:rPr>
                <w:rFonts w:ascii="GHEA Grapalat" w:hAnsi="GHEA Grapalat" w:cs="Arial Armenian"/>
                <w:strike/>
                <w:sz w:val="20"/>
              </w:rPr>
              <w:t xml:space="preserve"> представленные </w:t>
            </w:r>
            <w:r w:rsidRPr="00904EAA">
              <w:rPr>
                <w:rFonts w:ascii="GHEA Grapalat" w:hAnsi="GHEA Grapalat" w:cs="Arial Armenian"/>
                <w:strike/>
                <w:sz w:val="20"/>
                <w:lang w:val="hy-AM"/>
              </w:rPr>
              <w:t>условия</w:t>
            </w:r>
          </w:p>
        </w:tc>
        <w:tc>
          <w:tcPr>
            <w:tcW w:w="6057" w:type="dxa"/>
          </w:tcPr>
          <w:p w:rsidR="00667F50" w:rsidRPr="00904EAA" w:rsidRDefault="00667F50" w:rsidP="00F5601A">
            <w:pPr>
              <w:jc w:val="center"/>
              <w:rPr>
                <w:rFonts w:ascii="GHEA Grapalat" w:hAnsi="GHEA Grapalat" w:cs="Arial Armenian"/>
                <w:strike/>
                <w:sz w:val="20"/>
                <w:lang w:val="hy-AM"/>
              </w:rPr>
            </w:pPr>
            <w:r w:rsidRPr="00904EAA">
              <w:rPr>
                <w:rFonts w:ascii="GHEA Grapalat" w:hAnsi="GHEA Grapalat" w:cs="Arial Armenian"/>
                <w:strike/>
                <w:sz w:val="20"/>
                <w:lang w:val="hy-AM"/>
              </w:rPr>
              <w:t>Необходимые документы и условия их подачи</w:t>
            </w:r>
          </w:p>
        </w:tc>
      </w:tr>
      <w:tr w:rsidR="00667F50" w:rsidRPr="00904EAA" w:rsidTr="00F5601A">
        <w:trPr>
          <w:jc w:val="center"/>
        </w:trPr>
        <w:tc>
          <w:tcPr>
            <w:tcW w:w="535" w:type="dxa"/>
          </w:tcPr>
          <w:p w:rsidR="00667F50" w:rsidRPr="00904EAA" w:rsidRDefault="00667F50" w:rsidP="00F5601A">
            <w:pPr>
              <w:jc w:val="both"/>
              <w:rPr>
                <w:rFonts w:ascii="GHEA Grapalat" w:hAnsi="GHEA Grapalat" w:cs="Arial Armenian"/>
                <w:strike/>
                <w:sz w:val="20"/>
                <w:lang w:val="hy-AM"/>
              </w:rPr>
            </w:pPr>
            <w:r w:rsidRPr="00904EAA">
              <w:rPr>
                <w:rFonts w:ascii="GHEA Grapalat" w:hAnsi="GHEA Grapalat" w:cs="Arial Armenian"/>
                <w:strike/>
                <w:sz w:val="20"/>
                <w:lang w:val="hy-AM"/>
              </w:rPr>
              <w:t>1</w:t>
            </w:r>
          </w:p>
        </w:tc>
        <w:tc>
          <w:tcPr>
            <w:tcW w:w="3753" w:type="dxa"/>
          </w:tcPr>
          <w:p w:rsidR="00667F50" w:rsidRPr="00904EAA" w:rsidRDefault="00667F50" w:rsidP="00F5601A">
            <w:pPr>
              <w:jc w:val="center"/>
              <w:rPr>
                <w:rFonts w:ascii="GHEA Grapalat" w:hAnsi="GHEA Grapalat" w:cs="Arial Armenian"/>
                <w:strike/>
                <w:sz w:val="18"/>
                <w:szCs w:val="18"/>
                <w:lang w:val="hy-AM"/>
              </w:rPr>
            </w:pPr>
          </w:p>
        </w:tc>
        <w:tc>
          <w:tcPr>
            <w:tcW w:w="6057" w:type="dxa"/>
          </w:tcPr>
          <w:p w:rsidR="00667F50" w:rsidRPr="00904EAA" w:rsidRDefault="00667F50" w:rsidP="00F5601A">
            <w:pPr>
              <w:jc w:val="center"/>
              <w:rPr>
                <w:rFonts w:ascii="GHEA Grapalat" w:hAnsi="GHEA Grapalat" w:cs="Arial Armenian"/>
                <w:strike/>
                <w:sz w:val="18"/>
                <w:szCs w:val="18"/>
                <w:lang w:val="hy-AM"/>
              </w:rPr>
            </w:pPr>
          </w:p>
        </w:tc>
      </w:tr>
    </w:tbl>
    <w:p w:rsidR="00667F50" w:rsidRPr="00904EAA" w:rsidRDefault="00667F50" w:rsidP="00667F50">
      <w:pPr>
        <w:pStyle w:val="norm"/>
        <w:spacing w:line="240" w:lineRule="auto"/>
        <w:rPr>
          <w:rFonts w:ascii="GHEA Grapalat" w:hAnsi="GHEA Grapalat" w:cs="Sylfaen"/>
          <w:strike/>
          <w:sz w:val="20"/>
          <w:szCs w:val="24"/>
          <w:lang w:val="hy-AM" w:eastAsia="en-US"/>
        </w:rPr>
      </w:pPr>
    </w:p>
    <w:p w:rsidR="00667F50" w:rsidRPr="00904EAA" w:rsidRDefault="00667F50" w:rsidP="00667F50">
      <w:pPr>
        <w:pStyle w:val="norm"/>
        <w:spacing w:line="240" w:lineRule="auto"/>
        <w:rPr>
          <w:rFonts w:ascii="GHEA Grapalat" w:hAnsi="GHEA Grapalat" w:cs="Sylfaen"/>
          <w:strike/>
          <w:sz w:val="20"/>
          <w:szCs w:val="24"/>
          <w:lang w:val="pt-BR" w:eastAsia="en-US"/>
        </w:rPr>
      </w:pPr>
      <w:r w:rsidRPr="00904EAA">
        <w:rPr>
          <w:rFonts w:ascii="GHEA Grapalat" w:hAnsi="GHEA Grapalat" w:cs="Sylfaen"/>
          <w:strike/>
          <w:sz w:val="20"/>
          <w:szCs w:val="24"/>
          <w:lang w:val="hy-AM" w:eastAsia="en-US"/>
        </w:rPr>
        <w:t xml:space="preserve">члена </w:t>
      </w:r>
      <w:r w:rsidRPr="00904EAA">
        <w:rPr>
          <w:rFonts w:ascii="GHEA Grapalat" w:hAnsi="GHEA Grapalat" w:cs="Arial Armenian"/>
          <w:strike/>
          <w:sz w:val="20"/>
          <w:lang w:val="hy-AM"/>
        </w:rPr>
        <w:t xml:space="preserve">оценивается как удовлетворительная по данному критерию, если он/она </w:t>
      </w:r>
      <w:r w:rsidRPr="00904EAA">
        <w:rPr>
          <w:rFonts w:ascii="GHEA Grapalat" w:hAnsi="GHEA Grapalat" w:cs="Sylfaen"/>
          <w:strike/>
          <w:sz w:val="20"/>
          <w:lang w:val="hy-AM"/>
        </w:rPr>
        <w:t>предоставляет:</w:t>
      </w:r>
      <w:r w:rsidRPr="00904EAA">
        <w:rPr>
          <w:rFonts w:ascii="GHEA Grapalat" w:hAnsi="GHEA Grapalat" w:cs="Arial Armenian"/>
          <w:strike/>
          <w:sz w:val="20"/>
          <w:lang w:val="hy-AM"/>
        </w:rPr>
        <w:t xml:space="preserve"> </w:t>
      </w:r>
      <w:r w:rsidRPr="00904EAA">
        <w:rPr>
          <w:rFonts w:ascii="GHEA Grapalat" w:hAnsi="GHEA Grapalat" w:cs="Sylfaen"/>
          <w:strike/>
          <w:sz w:val="20"/>
          <w:lang w:val="hy-AM"/>
        </w:rPr>
        <w:t>является</w:t>
      </w:r>
      <w:r w:rsidRPr="00904EAA">
        <w:rPr>
          <w:rFonts w:ascii="GHEA Grapalat" w:hAnsi="GHEA Grapalat" w:cs="Arial Armenian"/>
          <w:strike/>
          <w:sz w:val="20"/>
          <w:lang w:val="hy-AM"/>
        </w:rPr>
        <w:t xml:space="preserve"> условия и требования, </w:t>
      </w:r>
      <w:r w:rsidRPr="00904EAA">
        <w:rPr>
          <w:rFonts w:ascii="GHEA Grapalat" w:hAnsi="GHEA Grapalat" w:cs="Sylfaen"/>
          <w:strike/>
          <w:sz w:val="20"/>
          <w:lang w:val="hy-AM"/>
        </w:rPr>
        <w:t xml:space="preserve">предусмотренные настоящим </w:t>
      </w:r>
      <w:r w:rsidRPr="00904EAA">
        <w:rPr>
          <w:rFonts w:ascii="GHEA Grapalat" w:hAnsi="GHEA Grapalat" w:cs="Arial Armenian"/>
          <w:strike/>
          <w:sz w:val="20"/>
          <w:lang w:val="hy-AM"/>
        </w:rPr>
        <w:t>подпунктом ;</w:t>
      </w:r>
      <w:r w:rsidRPr="00904EAA" w:rsidDel="006A0D8B">
        <w:rPr>
          <w:rFonts w:ascii="GHEA Grapalat" w:hAnsi="GHEA Grapalat" w:cs="Sylfaen"/>
          <w:strike/>
          <w:sz w:val="20"/>
          <w:szCs w:val="24"/>
          <w:lang w:val="pt-BR" w:eastAsia="en-US"/>
        </w:rPr>
        <w:t xml:space="preserve"> </w:t>
      </w:r>
    </w:p>
    <w:p w:rsidR="00667F50" w:rsidRDefault="00667F50" w:rsidP="00667F50">
      <w:pPr>
        <w:ind w:firstLine="567"/>
        <w:jc w:val="both"/>
        <w:rPr>
          <w:rFonts w:ascii="GHEA Grapalat" w:hAnsi="GHEA Grapalat" w:cs="Arial Armenian"/>
          <w:sz w:val="20"/>
          <w:lang w:val="pt-BR"/>
        </w:rPr>
      </w:pPr>
    </w:p>
    <w:p w:rsidR="00667F50" w:rsidRDefault="00667F50" w:rsidP="00667F50">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667F50" w:rsidRPr="005E1F72" w:rsidRDefault="00667F50" w:rsidP="00667F50">
      <w:pPr>
        <w:ind w:firstLine="567"/>
        <w:jc w:val="both"/>
        <w:rPr>
          <w:rFonts w:ascii="GHEA Grapalat" w:hAnsi="GHEA Grapalat" w:cs="Arial"/>
          <w:sz w:val="20"/>
          <w:lang w:val="hy-AM"/>
        </w:rPr>
      </w:pPr>
    </w:p>
    <w:p w:rsidR="00667F50" w:rsidRPr="004B28CC" w:rsidRDefault="00667F50" w:rsidP="004B28CC">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67F50" w:rsidRPr="005E1F72" w:rsidTr="00F5601A">
        <w:trPr>
          <w:jc w:val="center"/>
        </w:trPr>
        <w:tc>
          <w:tcPr>
            <w:tcW w:w="630" w:type="dxa"/>
            <w:tcBorders>
              <w:top w:val="single" w:sz="4" w:space="0" w:color="auto"/>
              <w:left w:val="single" w:sz="4" w:space="0" w:color="auto"/>
              <w:right w:val="single" w:sz="4" w:space="0" w:color="auto"/>
            </w:tcBorders>
            <w:vAlign w:val="center"/>
          </w:tcPr>
          <w:p w:rsidR="00667F50" w:rsidRPr="005E1F72" w:rsidRDefault="00667F50" w:rsidP="00F5601A">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667F50" w:rsidRPr="005E1F72" w:rsidRDefault="00667F50" w:rsidP="00F5601A">
            <w:pPr>
              <w:jc w:val="center"/>
              <w:rPr>
                <w:rFonts w:ascii="GHEA Grapalat" w:hAnsi="GHEA Grapalat" w:cs="Arial"/>
                <w:sz w:val="20"/>
              </w:rPr>
            </w:pPr>
            <w:r w:rsidRPr="005E1F72">
              <w:rPr>
                <w:rFonts w:ascii="GHEA Grapalat" w:hAnsi="GHEA Grapalat" w:cs="Arial"/>
                <w:sz w:val="20"/>
              </w:rPr>
              <w:t>Специалисты</w:t>
            </w:r>
          </w:p>
        </w:tc>
      </w:tr>
      <w:tr w:rsidR="00667F50" w:rsidRPr="005E1F72" w:rsidTr="00F5601A">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667F50" w:rsidRPr="005E1F72" w:rsidRDefault="00667F50" w:rsidP="00F5601A">
            <w:pPr>
              <w:jc w:val="center"/>
              <w:rPr>
                <w:rFonts w:ascii="GHEA Grapalat" w:hAnsi="GHEA Grapalat" w:cs="Arial"/>
                <w:sz w:val="20"/>
              </w:rPr>
            </w:pPr>
          </w:p>
        </w:tc>
        <w:tc>
          <w:tcPr>
            <w:tcW w:w="2250" w:type="dxa"/>
            <w:vMerge w:val="restart"/>
            <w:tcBorders>
              <w:left w:val="single" w:sz="4" w:space="0" w:color="auto"/>
            </w:tcBorders>
          </w:tcPr>
          <w:p w:rsidR="00667F50" w:rsidRPr="005E1F72" w:rsidRDefault="00667F50" w:rsidP="00F5601A">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667F50" w:rsidRPr="005E1F72" w:rsidRDefault="00667F50" w:rsidP="00F5601A">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667F50" w:rsidRPr="005E1F72" w:rsidTr="00F5601A">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667F50" w:rsidRPr="005E1F72" w:rsidRDefault="00667F50" w:rsidP="00F5601A">
            <w:pPr>
              <w:ind w:firstLine="567"/>
              <w:jc w:val="both"/>
              <w:rPr>
                <w:rFonts w:ascii="GHEA Grapalat" w:hAnsi="GHEA Grapalat" w:cs="Arial Armenian"/>
                <w:sz w:val="20"/>
              </w:rPr>
            </w:pPr>
          </w:p>
        </w:tc>
        <w:tc>
          <w:tcPr>
            <w:tcW w:w="2250" w:type="dxa"/>
            <w:vMerge/>
            <w:tcBorders>
              <w:left w:val="single" w:sz="4" w:space="0" w:color="auto"/>
            </w:tcBorders>
          </w:tcPr>
          <w:p w:rsidR="00667F50" w:rsidRPr="005E1F72" w:rsidRDefault="00667F50" w:rsidP="00F5601A">
            <w:pPr>
              <w:jc w:val="center"/>
              <w:rPr>
                <w:rFonts w:ascii="GHEA Grapalat" w:hAnsi="GHEA Grapalat" w:cs="Arial"/>
                <w:sz w:val="20"/>
              </w:rPr>
            </w:pPr>
          </w:p>
        </w:tc>
        <w:tc>
          <w:tcPr>
            <w:tcW w:w="2453" w:type="dxa"/>
          </w:tcPr>
          <w:p w:rsidR="00667F50" w:rsidRPr="005E1F72" w:rsidRDefault="00667F50" w:rsidP="00F5601A">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667F50" w:rsidRPr="005E1F72" w:rsidRDefault="00667F50" w:rsidP="00F5601A">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667F50" w:rsidRPr="005E028B" w:rsidTr="00F5601A">
        <w:tblPrEx>
          <w:tblLook w:val="01E0" w:firstRow="1" w:lastRow="1" w:firstColumn="1" w:lastColumn="1" w:noHBand="0" w:noVBand="0"/>
        </w:tblPrEx>
        <w:trPr>
          <w:jc w:val="center"/>
        </w:trPr>
        <w:tc>
          <w:tcPr>
            <w:tcW w:w="630" w:type="dxa"/>
          </w:tcPr>
          <w:p w:rsidR="00667F50" w:rsidRPr="005E1F72" w:rsidRDefault="00667F50" w:rsidP="00F5601A">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250" w:type="dxa"/>
          </w:tcPr>
          <w:p w:rsidR="00667F50" w:rsidRPr="00891751" w:rsidRDefault="003B4CC2" w:rsidP="00F5601A">
            <w:pPr>
              <w:jc w:val="center"/>
              <w:rPr>
                <w:rFonts w:ascii="GHEA Grapalat" w:hAnsi="GHEA Grapalat" w:cs="Arial Armenian"/>
                <w:sz w:val="20"/>
              </w:rPr>
            </w:pPr>
            <w:r w:rsidRPr="003B4CC2">
              <w:rPr>
                <w:rFonts w:ascii="GHEA Grapalat" w:hAnsi="GHEA Grapalat"/>
                <w:sz w:val="18"/>
                <w:szCs w:val="18"/>
                <w:lang w:val="hy-AM"/>
              </w:rPr>
              <w:t>инженер-электрик технический руководитель: не менее 1 человека</w:t>
            </w:r>
          </w:p>
        </w:tc>
        <w:tc>
          <w:tcPr>
            <w:tcW w:w="2453" w:type="dxa"/>
          </w:tcPr>
          <w:p w:rsidR="00667F50" w:rsidRPr="005E1F72" w:rsidRDefault="00667F50" w:rsidP="00F5601A">
            <w:pPr>
              <w:jc w:val="center"/>
              <w:rPr>
                <w:rFonts w:ascii="GHEA Grapalat" w:hAnsi="GHEA Grapalat" w:cs="Arial Armenian"/>
                <w:sz w:val="20"/>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904EAA" w:rsidRPr="00904EAA" w:rsidRDefault="00904EAA" w:rsidP="00904EAA">
            <w:pPr>
              <w:jc w:val="center"/>
              <w:rPr>
                <w:rFonts w:ascii="GHEA Grapalat" w:hAnsi="GHEA Grapalat" w:cs="Arial Armenian"/>
                <w:sz w:val="18"/>
                <w:szCs w:val="18"/>
                <w:lang w:val="hy-AM"/>
              </w:rPr>
            </w:pPr>
            <w:r w:rsidRPr="00904EAA">
              <w:rPr>
                <w:rFonts w:ascii="GHEA Grapalat" w:hAnsi="GHEA Grapalat" w:cs="Arial Armenian"/>
                <w:sz w:val="18"/>
                <w:szCs w:val="18"/>
                <w:lang w:val="hy-AM"/>
              </w:rPr>
              <w:t>Консультационные услуги по техническому контролю, предоставляемые в рамках деятельности, предусмотренной законом</w:t>
            </w:r>
          </w:p>
          <w:p w:rsidR="00667F50" w:rsidRPr="009B7BAB" w:rsidRDefault="00904EAA" w:rsidP="00904EAA">
            <w:pPr>
              <w:jc w:val="center"/>
              <w:rPr>
                <w:rFonts w:ascii="GHEA Grapalat" w:hAnsi="GHEA Grapalat" w:cs="Arial Armenian"/>
                <w:sz w:val="20"/>
                <w:lang w:val="hy-AM"/>
              </w:rPr>
            </w:pPr>
            <w:r w:rsidRPr="00904EAA">
              <w:rPr>
                <w:rFonts w:ascii="GHEA Grapalat" w:hAnsi="GHEA Grapalat" w:cs="Arial Armenian"/>
                <w:sz w:val="18"/>
                <w:szCs w:val="18"/>
                <w:lang w:val="hy-AM"/>
              </w:rPr>
              <w:t>лицензия /Технический контроль качества строительства/ и соответствующий вкладыш к ней: теплогазоснабжение и вентиляция (системы вентиляции, отопления и кондиционирования воздуха, теплоснабжения и газоснабжения)</w:t>
            </w:r>
          </w:p>
        </w:tc>
      </w:tr>
    </w:tbl>
    <w:p w:rsidR="00904EAA" w:rsidRPr="00904EAA" w:rsidRDefault="00904EAA" w:rsidP="004B28CC">
      <w:pPr>
        <w:spacing w:line="276" w:lineRule="auto"/>
        <w:jc w:val="both"/>
        <w:rPr>
          <w:rFonts w:ascii="GHEA Grapalat" w:hAnsi="GHEA Grapalat"/>
          <w:sz w:val="20"/>
          <w:szCs w:val="20"/>
        </w:rPr>
      </w:pPr>
    </w:p>
    <w:p w:rsidR="00667F50" w:rsidRPr="004B28CC" w:rsidRDefault="00667F50" w:rsidP="004B28CC">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 30 «Об утверждении Порядка лицензирования и квалификации в области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w:t>
      </w:r>
      <w:r w:rsidRPr="00A141BE">
        <w:rPr>
          <w:rFonts w:ascii="GHEA Grapalat" w:hAnsi="GHEA Grapalat"/>
          <w:b/>
          <w:bCs/>
          <w:sz w:val="20"/>
          <w:szCs w:val="20"/>
          <w:lang w:val="hy-AM"/>
        </w:rPr>
        <w:lastRenderedPageBreak/>
        <w:t xml:space="preserve">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tbl>
      <w:tblPr>
        <w:tblStyle w:val="afe"/>
        <w:tblW w:w="10485" w:type="dxa"/>
        <w:tblLook w:val="04A0" w:firstRow="1" w:lastRow="0" w:firstColumn="1" w:lastColumn="0" w:noHBand="0" w:noVBand="1"/>
      </w:tblPr>
      <w:tblGrid>
        <w:gridCol w:w="574"/>
        <w:gridCol w:w="7076"/>
        <w:gridCol w:w="2835"/>
      </w:tblGrid>
      <w:tr w:rsidR="00667F50" w:rsidRPr="007348B0" w:rsidTr="00F5601A">
        <w:tc>
          <w:tcPr>
            <w:tcW w:w="574" w:type="dxa"/>
            <w:vAlign w:val="center"/>
          </w:tcPr>
          <w:p w:rsidR="00667F50" w:rsidRPr="007348B0" w:rsidRDefault="00667F50" w:rsidP="00F5601A">
            <w:pPr>
              <w:jc w:val="both"/>
              <w:rPr>
                <w:rFonts w:ascii="GHEA Grapalat" w:hAnsi="GHEA Grapalat"/>
                <w:sz w:val="20"/>
                <w:szCs w:val="20"/>
                <w:lang w:val="hy-AM"/>
              </w:rPr>
            </w:pPr>
            <w:r w:rsidRPr="007348B0">
              <w:rPr>
                <w:rFonts w:ascii="GHEA Grapalat" w:hAnsi="GHEA Grapalat" w:cs="Arial Armenian"/>
                <w:b/>
                <w:sz w:val="20"/>
                <w:szCs w:val="20"/>
              </w:rPr>
              <w:t>ч/ч</w:t>
            </w:r>
          </w:p>
        </w:tc>
        <w:tc>
          <w:tcPr>
            <w:tcW w:w="7076" w:type="dxa"/>
            <w:vAlign w:val="center"/>
          </w:tcPr>
          <w:p w:rsidR="00667F50" w:rsidRPr="007348B0" w:rsidRDefault="00667F50" w:rsidP="00F5601A">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rsidR="00667F50" w:rsidRPr="007348B0" w:rsidRDefault="00667F50" w:rsidP="00F5601A">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667F50" w:rsidRPr="00461665" w:rsidTr="00F5601A">
        <w:tc>
          <w:tcPr>
            <w:tcW w:w="574" w:type="dxa"/>
            <w:vAlign w:val="center"/>
          </w:tcPr>
          <w:p w:rsidR="00667F50" w:rsidRPr="007348B0" w:rsidRDefault="0033101D" w:rsidP="00F5601A">
            <w:pPr>
              <w:jc w:val="both"/>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rsidR="00667F50" w:rsidRPr="00672BF2" w:rsidRDefault="00904EAA" w:rsidP="00F5601A">
            <w:pPr>
              <w:rPr>
                <w:rFonts w:ascii="GHEA Grapalat" w:hAnsi="GHEA Grapalat"/>
                <w:sz w:val="20"/>
                <w:szCs w:val="20"/>
                <w:lang w:val="hy-AM"/>
              </w:rPr>
            </w:pPr>
            <w:r w:rsidRPr="00904EAA">
              <w:rPr>
                <w:rFonts w:ascii="GHEA Grapalat" w:hAnsi="GHEA Grapalat" w:cs="Arial Armenian"/>
                <w:sz w:val="18"/>
                <w:szCs w:val="18"/>
                <w:lang w:val="hy-AM"/>
              </w:rPr>
              <w:t>Инженер по отоплению, газоснабжению и вентиляции, технический руководитель</w:t>
            </w:r>
          </w:p>
        </w:tc>
        <w:tc>
          <w:tcPr>
            <w:tcW w:w="2835" w:type="dxa"/>
            <w:vAlign w:val="center"/>
          </w:tcPr>
          <w:p w:rsidR="00667F50" w:rsidRPr="00461665" w:rsidRDefault="00667F50" w:rsidP="00F5601A">
            <w:pPr>
              <w:jc w:val="center"/>
              <w:rPr>
                <w:rFonts w:ascii="GHEA Grapalat" w:hAnsi="GHEA Grapalat" w:cs="Arial Armenian"/>
                <w:sz w:val="18"/>
                <w:szCs w:val="18"/>
                <w:lang w:val="hy-AM"/>
              </w:rPr>
            </w:pPr>
            <w:r w:rsidRPr="00461665">
              <w:rPr>
                <w:rFonts w:ascii="GHEA Grapalat" w:hAnsi="GHEA Grapalat" w:cs="Arial Armenian"/>
                <w:sz w:val="18"/>
                <w:szCs w:val="18"/>
                <w:lang w:val="hy-AM"/>
              </w:rPr>
              <w:t xml:space="preserve"> </w:t>
            </w:r>
            <w:r w:rsidRPr="00461665">
              <w:rPr>
                <w:rFonts w:ascii="GHEA Grapalat" w:hAnsi="GHEA Grapalat"/>
                <w:sz w:val="18"/>
                <w:szCs w:val="18"/>
                <w:lang w:val="hy-AM"/>
              </w:rPr>
              <w:t>1-й или 2-й</w:t>
            </w:r>
          </w:p>
        </w:tc>
      </w:tr>
    </w:tbl>
    <w:p w:rsidR="00904EAA" w:rsidRPr="00461665" w:rsidRDefault="00904EAA" w:rsidP="004B28CC">
      <w:pPr>
        <w:jc w:val="both"/>
        <w:rPr>
          <w:rFonts w:ascii="GHEA Grapalat" w:hAnsi="GHEA Grapalat" w:cs="Arial Armenian"/>
          <w:sz w:val="20"/>
          <w:lang w:val="hy-AM"/>
        </w:rPr>
      </w:pPr>
    </w:p>
    <w:p w:rsidR="00667F50" w:rsidRPr="00B44B0A" w:rsidRDefault="00667F50" w:rsidP="00667F50">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667F50" w:rsidRDefault="00667F50" w:rsidP="00667F50">
      <w:pPr>
        <w:pStyle w:val="af4"/>
        <w:spacing w:before="0" w:beforeAutospacing="0" w:after="0" w:afterAutospacing="0"/>
        <w:ind w:firstLine="708"/>
        <w:jc w:val="both"/>
        <w:rPr>
          <w:rFonts w:ascii="GHEA Grapalat" w:hAnsi="GHEA Grapalat" w:cs="Arial"/>
          <w:sz w:val="20"/>
          <w:lang w:val="hy-AM"/>
        </w:rPr>
      </w:pPr>
    </w:p>
    <w:p w:rsidR="00667F50" w:rsidRDefault="00667F50" w:rsidP="00667F50">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667F50" w:rsidRDefault="00667F50" w:rsidP="00667F50">
      <w:pPr>
        <w:ind w:firstLine="540"/>
        <w:jc w:val="both"/>
        <w:rPr>
          <w:rFonts w:ascii="GHEA Grapalat" w:hAnsi="GHEA Grapalat" w:cs="Sylfaen"/>
          <w:sz w:val="20"/>
          <w:lang w:val="es-ES"/>
        </w:rPr>
      </w:pPr>
    </w:p>
    <w:p w:rsidR="00667F50" w:rsidRPr="004B28CC" w:rsidRDefault="00667F50" w:rsidP="004B28CC">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tbl>
      <w:tblPr>
        <w:tblStyle w:val="afe"/>
        <w:tblW w:w="10485" w:type="dxa"/>
        <w:tblLook w:val="04A0" w:firstRow="1" w:lastRow="0" w:firstColumn="1" w:lastColumn="0" w:noHBand="0" w:noVBand="1"/>
      </w:tblPr>
      <w:tblGrid>
        <w:gridCol w:w="4957"/>
        <w:gridCol w:w="5528"/>
      </w:tblGrid>
      <w:tr w:rsidR="006F7E1E" w:rsidRPr="00052DEC"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контроль качества строительства</w:t>
            </w:r>
          </w:p>
        </w:tc>
      </w:tr>
      <w:tr w:rsidR="006F7E1E" w:rsidRPr="00052DEC"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1-й или 2-й</w:t>
            </w:r>
          </w:p>
        </w:tc>
      </w:tr>
      <w:tr w:rsidR="006F7E1E" w:rsidRPr="00052DEC"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03</w:t>
            </w:r>
          </w:p>
        </w:tc>
      </w:tr>
      <w:tr w:rsidR="006F7E1E" w:rsidRPr="005E028B"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отопление и вентиляция (системы вентиляции, отопления и кондиционирования воздуха, теплоснабжения и газоснабжения)</w:t>
            </w:r>
          </w:p>
        </w:tc>
      </w:tr>
      <w:tr w:rsidR="006F7E1E" w:rsidRPr="00052DEC"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06</w:t>
            </w:r>
          </w:p>
        </w:tc>
      </w:tr>
    </w:tbl>
    <w:p w:rsidR="00667F50" w:rsidRDefault="00667F50" w:rsidP="00667F50">
      <w:pPr>
        <w:ind w:firstLine="567"/>
        <w:jc w:val="both"/>
        <w:rPr>
          <w:rFonts w:ascii="GHEA Grapalat" w:hAnsi="GHEA Grapalat" w:cs="Arial Armenian"/>
          <w:sz w:val="20"/>
          <w:lang w:val="hy-AM"/>
        </w:rPr>
      </w:pPr>
    </w:p>
    <w:p w:rsidR="00667F50" w:rsidRPr="00260A2C" w:rsidRDefault="00667F50" w:rsidP="004B28CC">
      <w:pPr>
        <w:pStyle w:val="af4"/>
        <w:spacing w:before="0" w:beforeAutospacing="0" w:after="0" w:afterAutospacing="0"/>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667F50" w:rsidRDefault="00667F50" w:rsidP="00667F50">
      <w:pPr>
        <w:ind w:firstLine="567"/>
        <w:jc w:val="both"/>
        <w:rPr>
          <w:rFonts w:ascii="GHEA Grapalat" w:hAnsi="GHEA Grapalat" w:cs="Arial"/>
          <w:sz w:val="20"/>
          <w:lang w:val="hy-AM"/>
        </w:rPr>
      </w:pPr>
    </w:p>
    <w:p w:rsidR="00792A4A" w:rsidRDefault="00667F50" w:rsidP="00667F50">
      <w:pPr>
        <w:pStyle w:val="norm"/>
        <w:widowControl w:val="0"/>
        <w:tabs>
          <w:tab w:val="left" w:pos="1134"/>
        </w:tabs>
        <w:spacing w:after="160" w:line="240" w:lineRule="auto"/>
        <w:ind w:firstLine="567"/>
        <w:rPr>
          <w:rFonts w:ascii="GHEA Grapalat" w:hAnsi="GHEA Grapalat"/>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lang w:val="hy-AM"/>
        </w:rPr>
        <w:t>процедуры закупки.</w:t>
      </w:r>
      <w:r w:rsidRPr="00C72155">
        <w:rPr>
          <w:rFonts w:ascii="GHEA Grapalat" w:hAnsi="GHEA Grapalat" w:cs="Sylfaen"/>
          <w:color w:val="C00000"/>
          <w:sz w:val="20"/>
          <w:lang w:val="es-ES"/>
        </w:rPr>
        <w:t xml:space="preserve"> </w:t>
      </w:r>
      <w:r w:rsidRPr="00C72155">
        <w:rPr>
          <w:rFonts w:ascii="GHEA Grapalat" w:hAnsi="GHEA Grapalat" w:cs="Sylfaen"/>
          <w:color w:val="C00000"/>
          <w:sz w:val="20"/>
          <w:lang w:val="hy-AM"/>
        </w:rPr>
        <w:t>к процессу</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участвовать</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верно</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не имея ни одного</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участники</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 xml:space="preserve">в списке </w:t>
      </w:r>
      <w:r w:rsidRPr="00C72155">
        <w:rPr>
          <w:rFonts w:ascii="GHEA Grapalat" w:hAnsi="GHEA Grapalat" w:cs="Arial Armenian"/>
          <w:color w:val="C00000"/>
          <w:sz w:val="20"/>
          <w:lang w:val="hy-AM"/>
        </w:rPr>
        <w:t>.</w:t>
      </w:r>
    </w:p>
    <w:p w:rsidR="00792A4A" w:rsidRDefault="00792A4A" w:rsidP="002B408A">
      <w:pPr>
        <w:pStyle w:val="norm"/>
        <w:widowControl w:val="0"/>
        <w:tabs>
          <w:tab w:val="left" w:pos="1134"/>
        </w:tabs>
        <w:spacing w:after="160" w:line="240" w:lineRule="auto"/>
        <w:ind w:firstLine="567"/>
        <w:rPr>
          <w:rFonts w:ascii="GHEA Grapalat" w:hAnsi="GHEA Grapalat"/>
          <w:sz w:val="20"/>
          <w:lang w:val="hy-AM"/>
        </w:rPr>
      </w:pPr>
    </w:p>
    <w:p w:rsidR="000A6B75" w:rsidRPr="003717FB" w:rsidRDefault="000A6B75"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2B408A">
      <w:pPr>
        <w:pStyle w:val="23"/>
        <w:widowControl w:val="0"/>
        <w:spacing w:after="160"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717FB" w:rsidRDefault="00ED2352"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lastRenderedPageBreak/>
        <w:t xml:space="preserve">И ПОРЯДОК ВНЕСЕНИЯ ИЗМЕНЕНИЯ В ПРИГЛАШЕНИЕ </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2B408A">
      <w:pPr>
        <w:widowControl w:val="0"/>
        <w:autoSpaceDE w:val="0"/>
        <w:autoSpaceDN w:val="0"/>
        <w:adjustRightInd w:val="0"/>
        <w:spacing w:after="16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6"/>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2B408A">
      <w:pPr>
        <w:widowControl w:val="0"/>
        <w:tabs>
          <w:tab w:val="left" w:pos="1134"/>
        </w:tabs>
        <w:autoSpaceDE w:val="0"/>
        <w:autoSpaceDN w:val="0"/>
        <w:adjustRightInd w:val="0"/>
        <w:spacing w:after="16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2B408A">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2B408A">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r w:rsidR="00F9791A" w:rsidRPr="003717FB">
        <w:rPr>
          <w:rFonts w:ascii="GHEA Grapalat" w:hAnsi="GHEA Grapalat"/>
          <w:sz w:val="20"/>
          <w:szCs w:val="20"/>
        </w:rPr>
        <w:t>ое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 xml:space="preserve">В случае признания представленных обоснований приемлемыми оценочная </w:t>
      </w:r>
      <w:r w:rsidR="00750FFF" w:rsidRPr="003717FB">
        <w:rPr>
          <w:rFonts w:ascii="GHEA Grapalat" w:hAnsi="GHEA Grapalat"/>
          <w:sz w:val="20"/>
          <w:szCs w:val="20"/>
          <w:lang w:val="hy-AM"/>
        </w:rPr>
        <w:lastRenderedPageBreak/>
        <w:t>комиссия в установленный срок вносит обусловленные ими изменения в приглашение.</w:t>
      </w:r>
    </w:p>
    <w:p w:rsidR="00096865" w:rsidRPr="003717FB" w:rsidRDefault="00096865" w:rsidP="002B408A">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6"/>
          <w:rFonts w:ascii="GHEA Grapalat" w:hAnsi="GHEA Grapalat"/>
          <w:sz w:val="20"/>
          <w:szCs w:val="20"/>
        </w:rPr>
        <w:footnoteReference w:customMarkFollows="1" w:id="3"/>
        <w:t>6</w:t>
      </w:r>
      <w:r w:rsidRPr="003717FB">
        <w:rPr>
          <w:rFonts w:ascii="GHEA Grapalat" w:hAnsi="GHEA Grapalat"/>
          <w:sz w:val="20"/>
          <w:szCs w:val="20"/>
        </w:rPr>
        <w:t xml:space="preserve">. </w:t>
      </w:r>
    </w:p>
    <w:p w:rsidR="00096865" w:rsidRPr="003717FB" w:rsidRDefault="00955A1E"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717FB" w:rsidRDefault="00096865" w:rsidP="002B408A">
      <w:pPr>
        <w:pStyle w:val="23"/>
        <w:widowControl w:val="0"/>
        <w:spacing w:after="160" w:line="240" w:lineRule="auto"/>
        <w:ind w:firstLine="567"/>
        <w:rPr>
          <w:rFonts w:ascii="GHEA Grapalat" w:hAnsi="GHEA Grapalat" w:cs="Sylfaen"/>
        </w:rPr>
      </w:pPr>
      <w:r w:rsidRPr="003717FB">
        <w:rPr>
          <w:rFonts w:ascii="GHEA Grapalat" w:hAnsi="GHEA Grapalat"/>
        </w:rPr>
        <w:t>Участник может подать заявку как для каждого лота, так и для нескольких или всех лотов</w:t>
      </w:r>
      <w:r w:rsidR="00936FBF" w:rsidRPr="003717FB">
        <w:rPr>
          <w:rStyle w:val="af6"/>
          <w:rFonts w:ascii="GHEA Grapalat" w:hAnsi="GHEA Grapalat"/>
        </w:rPr>
        <w:footnoteReference w:customMarkFollows="1" w:id="4"/>
        <w:t>7</w:t>
      </w:r>
      <w:r w:rsidRPr="003717FB">
        <w:rPr>
          <w:rFonts w:ascii="GHEA Grapalat" w:hAnsi="GHEA Grapalat"/>
        </w:rPr>
        <w:t>.</w:t>
      </w:r>
      <w:r w:rsidR="00AA7117" w:rsidRPr="003717FB">
        <w:rPr>
          <w:rFonts w:ascii="GHEA Grapalat" w:hAnsi="GHEA Grapalat"/>
        </w:rPr>
        <w:t xml:space="preserve"> </w:t>
      </w:r>
    </w:p>
    <w:p w:rsidR="00096865" w:rsidRPr="003717FB" w:rsidRDefault="000946A3" w:rsidP="002B408A">
      <w:pPr>
        <w:pStyle w:val="23"/>
        <w:widowControl w:val="0"/>
        <w:spacing w:after="160"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2B408A">
      <w:pPr>
        <w:pStyle w:val="23"/>
        <w:widowControl w:val="0"/>
        <w:spacing w:after="160"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4B28CC">
        <w:rPr>
          <w:rFonts w:ascii="GHEA Grapalat" w:hAnsi="GHEA Grapalat"/>
        </w:rPr>
        <w:t>11</w:t>
      </w:r>
      <w:r w:rsidRPr="003717FB">
        <w:rPr>
          <w:rFonts w:ascii="GHEA Grapalat" w:hAnsi="GHEA Grapalat"/>
        </w:rPr>
        <w:t>" часов "</w:t>
      </w:r>
      <w:r w:rsidR="004B28CC">
        <w:rPr>
          <w:rFonts w:ascii="GHEA Grapalat" w:hAnsi="GHEA Grapalat"/>
        </w:rPr>
        <w:t>11</w:t>
      </w:r>
      <w:r w:rsidR="001E161F">
        <w:rPr>
          <w:rFonts w:ascii="GHEA Grapalat" w:hAnsi="GHEA Grapalat"/>
        </w:rPr>
        <w:t>։</w:t>
      </w:r>
      <w:r w:rsidR="00695E58">
        <w:rPr>
          <w:rFonts w:ascii="GHEA Grapalat" w:hAnsi="GHEA Grapalat"/>
          <w:lang w:val="hy-AM"/>
        </w:rPr>
        <w:t>30</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17FB">
        <w:rPr>
          <w:rFonts w:ascii="GHEA Grapalat" w:hAnsi="GHEA Grapalat"/>
          <w:sz w:val="20"/>
          <w:szCs w:val="20"/>
        </w:rPr>
        <w:t>, которое включает:</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2B408A">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конкуренции, </w:t>
      </w:r>
      <w:r w:rsidRPr="003717F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17FB" w:rsidRDefault="001361B2" w:rsidP="002B408A">
      <w:pPr>
        <w:pStyle w:val="norm"/>
        <w:widowControl w:val="0"/>
        <w:tabs>
          <w:tab w:val="left" w:pos="1134"/>
        </w:tabs>
        <w:spacing w:after="160"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r w:rsidRPr="003717F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lastRenderedPageBreak/>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3717FB" w:rsidRDefault="008E58A2" w:rsidP="002B408A">
      <w:pPr>
        <w:widowControl w:val="0"/>
        <w:tabs>
          <w:tab w:val="left" w:pos="1134"/>
        </w:tabs>
        <w:spacing w:after="160"/>
        <w:ind w:firstLine="284"/>
        <w:jc w:val="both"/>
        <w:rPr>
          <w:rFonts w:ascii="GHEA Grapalat" w:hAnsi="GHEA Grapalat"/>
          <w:sz w:val="20"/>
          <w:szCs w:val="20"/>
        </w:rPr>
      </w:pPr>
      <w:r w:rsidRPr="003717FB">
        <w:rPr>
          <w:rFonts w:ascii="GHEA Grapalat" w:hAnsi="GHEA Grapalat"/>
          <w:sz w:val="20"/>
          <w:szCs w:val="20"/>
        </w:rPr>
        <w:t>3</w:t>
      </w:r>
      <w:r w:rsidR="00E326DD" w:rsidRPr="003717FB">
        <w:rPr>
          <w:rFonts w:ascii="GHEA Grapalat" w:hAnsi="GHEA Grapalat"/>
          <w:sz w:val="20"/>
          <w:szCs w:val="20"/>
        </w:rPr>
        <w:t>)</w:t>
      </w:r>
      <w:r w:rsidR="00C634C8" w:rsidRPr="003717FB">
        <w:rPr>
          <w:rFonts w:ascii="GHEA Grapalat" w:hAnsi="GHEA Grapalat"/>
          <w:sz w:val="20"/>
          <w:szCs w:val="20"/>
          <w:lang w:val="hy-AM"/>
        </w:rPr>
        <w:t xml:space="preserve"> </w:t>
      </w:r>
      <w:r w:rsidR="00E326DD" w:rsidRPr="003717FB">
        <w:rPr>
          <w:rFonts w:ascii="GHEA Grapalat" w:hAnsi="GHEA Grapalat"/>
          <w:sz w:val="20"/>
          <w:szCs w:val="20"/>
        </w:rPr>
        <w:t>обеспечение заявки</w:t>
      </w:r>
      <w:r w:rsidR="0067389F" w:rsidRPr="003717FB">
        <w:rPr>
          <w:rFonts w:ascii="GHEA Grapalat" w:hAnsi="GHEA Grapalat"/>
          <w:sz w:val="20"/>
          <w:szCs w:val="20"/>
        </w:rPr>
        <w:t xml:space="preserve">- </w:t>
      </w:r>
      <w:r w:rsidR="00E326DD" w:rsidRPr="003717FB">
        <w:rPr>
          <w:rFonts w:ascii="GHEA Grapalat" w:hAnsi="GHEA Grapalat"/>
          <w:sz w:val="20"/>
          <w:szCs w:val="20"/>
        </w:rPr>
        <w:t>в форме наличных денег или банковской гарантии</w:t>
      </w:r>
      <w:r w:rsidR="0067389F" w:rsidRPr="003717FB">
        <w:rPr>
          <w:rFonts w:ascii="GHEA Grapalat" w:hAnsi="GHEA Grapalat"/>
          <w:sz w:val="20"/>
          <w:szCs w:val="20"/>
        </w:rPr>
        <w:t xml:space="preserve">. </w:t>
      </w:r>
      <w:r w:rsidR="00264CC6" w:rsidRPr="003717FB">
        <w:rPr>
          <w:rStyle w:val="af6"/>
          <w:rFonts w:ascii="GHEA Grapalat" w:hAnsi="GHEA Grapalat"/>
          <w:sz w:val="20"/>
          <w:szCs w:val="20"/>
        </w:rPr>
        <w:footnoteReference w:customMarkFollows="1" w:id="5"/>
        <w:t>8</w:t>
      </w:r>
    </w:p>
    <w:p w:rsidR="000845F6" w:rsidRPr="003717FB" w:rsidRDefault="002A673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2B408A">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2B408A">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3717FB" w:rsidRDefault="00721677" w:rsidP="0033101D">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717FB" w:rsidRDefault="00567BD7" w:rsidP="002B408A">
      <w:pPr>
        <w:rPr>
          <w:rFonts w:ascii="GHEA Grapalat" w:hAnsi="GHEA Grapalat"/>
          <w:b/>
          <w:sz w:val="20"/>
          <w:szCs w:val="20"/>
        </w:rPr>
      </w:pPr>
    </w:p>
    <w:p w:rsidR="00A45946" w:rsidRPr="003717FB" w:rsidRDefault="00333B85"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2B408A">
      <w:pPr>
        <w:pStyle w:val="norm"/>
        <w:widowControl w:val="0"/>
        <w:spacing w:after="160"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3717FB" w:rsidRDefault="00732678" w:rsidP="002B408A">
      <w:pPr>
        <w:pStyle w:val="norm"/>
        <w:widowControl w:val="0"/>
        <w:spacing w:after="160" w:line="240" w:lineRule="auto"/>
        <w:ind w:firstLine="567"/>
        <w:contextualSpacing/>
        <w:rPr>
          <w:rFonts w:ascii="GHEA Grapalat" w:hAnsi="GHEA Grapalat"/>
          <w:sz w:val="20"/>
        </w:rPr>
      </w:pPr>
      <w:r w:rsidRPr="003717FB">
        <w:rPr>
          <w:rFonts w:ascii="GHEA Grapalat" w:hAnsi="GHEA Grapalat"/>
          <w:sz w:val="20"/>
        </w:rPr>
        <w:t>б)</w:t>
      </w:r>
      <w:r w:rsidRPr="003717FB">
        <w:rPr>
          <w:sz w:val="20"/>
        </w:rPr>
        <w:t xml:space="preserve"> </w:t>
      </w:r>
      <w:r w:rsidRPr="003717FB">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717FB">
        <w:rPr>
          <w:rFonts w:ascii="GHEA Grapalat" w:hAnsi="GHEA Grapalat"/>
          <w:sz w:val="20"/>
          <w:lang w:val="hy-AM"/>
        </w:rPr>
        <w:t xml:space="preserve">, </w:t>
      </w:r>
      <w:r w:rsidRPr="003717FB">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3717FB" w:rsidRDefault="00732678"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ВС-сумма, выплачиваемая за оказание отдельных видов услуг, установленных договором,</w:t>
      </w:r>
    </w:p>
    <w:p w:rsidR="00732678" w:rsidRPr="003717FB" w:rsidRDefault="00732678"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ЦУ -итоговая цена, предложенная отобранным участником,</w:t>
      </w:r>
    </w:p>
    <w:p w:rsidR="00732678" w:rsidRPr="003717FB" w:rsidRDefault="00732678"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lastRenderedPageBreak/>
        <w:t>СЦ- совокупность максимальных единиц цен, установленных для оказания услуги,</w:t>
      </w:r>
    </w:p>
    <w:p w:rsidR="00BC1D1C" w:rsidRPr="003717FB" w:rsidRDefault="00BC1D1C"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У-цена на максимальную единицу предоставленной услуги</w:t>
      </w:r>
      <w:r w:rsidR="00F00004" w:rsidRPr="003717FB">
        <w:rPr>
          <w:rFonts w:ascii="GHEA Grapalat" w:hAnsi="GHEA Grapalat"/>
          <w:sz w:val="20"/>
        </w:rPr>
        <w:t>,</w:t>
      </w:r>
    </w:p>
    <w:p w:rsidR="00BC1D1C" w:rsidRPr="003717FB" w:rsidRDefault="00BC1D1C"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К-количество предоставленных услуг.</w:t>
      </w:r>
    </w:p>
    <w:p w:rsidR="00B95FE0" w:rsidRPr="003717FB" w:rsidRDefault="00A70A2B" w:rsidP="002B408A">
      <w:pPr>
        <w:pStyle w:val="norm"/>
        <w:widowControl w:val="0"/>
        <w:spacing w:after="160"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ложения, лумы указаны в цифрах.</w:t>
      </w:r>
    </w:p>
    <w:p w:rsidR="00A45946" w:rsidRPr="003717FB" w:rsidRDefault="00C8055A"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717FB" w:rsidRDefault="009D180E" w:rsidP="002B408A">
      <w:pPr>
        <w:widowControl w:val="0"/>
        <w:spacing w:after="160"/>
        <w:ind w:left="567" w:right="565"/>
        <w:jc w:val="center"/>
        <w:rPr>
          <w:rFonts w:ascii="GHEA Grapalat" w:hAnsi="GHEA Grapalat"/>
          <w:b/>
          <w:sz w:val="20"/>
          <w:szCs w:val="20"/>
          <w:lang w:val="hy-AM"/>
        </w:rPr>
      </w:pPr>
    </w:p>
    <w:p w:rsidR="00096865" w:rsidRPr="003717FB" w:rsidRDefault="00220C7C" w:rsidP="002B408A">
      <w:pPr>
        <w:widowControl w:val="0"/>
        <w:spacing w:after="16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2B408A">
      <w:pPr>
        <w:pStyle w:val="a3"/>
        <w:widowControl w:val="0"/>
        <w:tabs>
          <w:tab w:val="left" w:pos="1134"/>
        </w:tabs>
        <w:spacing w:after="160"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2B408A">
      <w:pPr>
        <w:widowControl w:val="0"/>
        <w:spacing w:after="160"/>
        <w:ind w:firstLine="567"/>
        <w:jc w:val="center"/>
        <w:rPr>
          <w:rFonts w:ascii="GHEA Grapalat" w:hAnsi="GHEA Grapalat"/>
          <w:b/>
          <w:sz w:val="20"/>
          <w:szCs w:val="20"/>
        </w:rPr>
      </w:pPr>
    </w:p>
    <w:p w:rsidR="00096865" w:rsidRPr="001A1ABF" w:rsidRDefault="000D701E" w:rsidP="002B408A">
      <w:pPr>
        <w:widowControl w:val="0"/>
        <w:spacing w:after="16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2B408A">
      <w:pPr>
        <w:widowControl w:val="0"/>
        <w:spacing w:after="160"/>
        <w:ind w:firstLine="567"/>
        <w:jc w:val="both"/>
        <w:rPr>
          <w:rFonts w:ascii="GHEA Grapalat" w:hAnsi="GHEA Grapalat" w:cs="Sylfaen"/>
          <w:strike/>
          <w:sz w:val="20"/>
          <w:szCs w:val="20"/>
        </w:rPr>
      </w:pPr>
      <w:r w:rsidRPr="001A1ABF">
        <w:rPr>
          <w:rFonts w:ascii="GHEA Grapalat" w:hAnsi="GHEA Grapalat"/>
          <w:strike/>
          <w:sz w:val="20"/>
          <w:szCs w:val="20"/>
        </w:rPr>
        <w:lastRenderedPageBreak/>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1A1AB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2B408A">
      <w:pPr>
        <w:widowControl w:val="0"/>
        <w:spacing w:after="16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2B408A">
      <w:pPr>
        <w:widowControl w:val="0"/>
        <w:spacing w:after="160"/>
        <w:ind w:firstLine="567"/>
        <w:jc w:val="both"/>
        <w:rPr>
          <w:rFonts w:ascii="GHEA Grapalat" w:hAnsi="GHEA Grapalat" w:cs="Sylfaen"/>
          <w:strike/>
          <w:sz w:val="20"/>
          <w:szCs w:val="20"/>
        </w:rPr>
      </w:pPr>
      <w:r w:rsidRPr="001A1AB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r w:rsidR="00642B6C" w:rsidRPr="001A1ABF">
        <w:rPr>
          <w:rFonts w:ascii="GHEA Grapalat" w:hAnsi="GHEA Grapalat"/>
          <w:strike/>
          <w:sz w:val="20"/>
          <w:szCs w:val="20"/>
        </w:rPr>
        <w:t>сли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2B408A">
      <w:pPr>
        <w:widowControl w:val="0"/>
        <w:tabs>
          <w:tab w:val="left" w:pos="1134"/>
        </w:tabs>
        <w:spacing w:after="160"/>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6"/>
          <w:strike/>
          <w:sz w:val="20"/>
          <w:szCs w:val="20"/>
        </w:rPr>
        <w:footnoteReference w:customMarkFollows="1" w:id="6"/>
        <w:t>9</w:t>
      </w:r>
    </w:p>
    <w:p w:rsidR="00F20DA5" w:rsidRPr="001A1ABF" w:rsidRDefault="00283198"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lastRenderedPageBreak/>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1A1ABF">
        <w:rPr>
          <w:rFonts w:ascii="GHEA Grapalat" w:hAnsi="GHEA Grapalat"/>
          <w:strike/>
          <w:sz w:val="20"/>
          <w:szCs w:val="20"/>
        </w:rPr>
        <w:t>письменно</w:t>
      </w:r>
      <w:r w:rsidRPr="001A1ABF">
        <w:rPr>
          <w:rFonts w:ascii="GHEA Grapalat" w:hAnsi="GHEA Grapalat"/>
          <w:strike/>
          <w:sz w:val="20"/>
          <w:szCs w:val="20"/>
        </w:rPr>
        <w:t>в течение двух рабочих дней после получения отказа.</w:t>
      </w:r>
    </w:p>
    <w:p w:rsidR="00A214D5" w:rsidRPr="001A1ABF" w:rsidRDefault="00A214D5"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1A1ABF" w:rsidRDefault="00A214D5" w:rsidP="002B408A">
      <w:pPr>
        <w:widowControl w:val="0"/>
        <w:tabs>
          <w:tab w:val="left" w:pos="1134"/>
        </w:tabs>
        <w:spacing w:after="160"/>
        <w:ind w:firstLine="567"/>
        <w:jc w:val="both"/>
        <w:rPr>
          <w:rFonts w:ascii="GHEA Grapalat" w:hAnsi="GHEA Grapalat" w:cs="Sylfaen"/>
          <w:strike/>
          <w:sz w:val="20"/>
          <w:szCs w:val="20"/>
        </w:rPr>
      </w:pPr>
    </w:p>
    <w:p w:rsidR="00567BD7" w:rsidRPr="001A1ABF" w:rsidRDefault="00567BD7" w:rsidP="002B408A">
      <w:pPr>
        <w:rPr>
          <w:rFonts w:ascii="GHEA Grapalat" w:hAnsi="GHEA Grapalat"/>
          <w:b/>
          <w:strike/>
          <w:sz w:val="20"/>
          <w:szCs w:val="20"/>
        </w:rPr>
      </w:pPr>
    </w:p>
    <w:p w:rsidR="00096865" w:rsidRPr="003717FB" w:rsidRDefault="00E70FC4"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2B408A">
      <w:pPr>
        <w:pStyle w:val="23"/>
        <w:widowControl w:val="0"/>
        <w:tabs>
          <w:tab w:val="left" w:pos="1134"/>
        </w:tabs>
        <w:spacing w:after="160"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324F6D">
        <w:rPr>
          <w:rFonts w:ascii="GHEA Grapalat" w:hAnsi="GHEA Grapalat"/>
        </w:rPr>
        <w:t>"</w:t>
      </w:r>
      <w:r w:rsidR="004B28CC">
        <w:rPr>
          <w:rFonts w:ascii="GHEA Grapalat" w:hAnsi="GHEA Grapalat"/>
        </w:rPr>
        <w:t>11</w:t>
      </w:r>
      <w:r w:rsidR="001E161F">
        <w:rPr>
          <w:rFonts w:ascii="GHEA Grapalat" w:hAnsi="GHEA Grapalat"/>
        </w:rPr>
        <w:t>։</w:t>
      </w:r>
      <w:r w:rsidR="00695E58">
        <w:rPr>
          <w:rFonts w:ascii="GHEA Grapalat" w:hAnsi="GHEA Grapalat"/>
          <w:lang w:val="hy-AM"/>
        </w:rPr>
        <w:t>30</w:t>
      </w:r>
      <w:r w:rsidRPr="00324F6D">
        <w:rPr>
          <w:rFonts w:ascii="GHEA Grapalat" w:hAnsi="GHEA Grapalat"/>
        </w:rPr>
        <w:t>"-ый день в "</w:t>
      </w:r>
      <w:r w:rsidR="004B28CC">
        <w:rPr>
          <w:rFonts w:ascii="GHEA Grapalat" w:hAnsi="GHEA Grapalat"/>
        </w:rPr>
        <w:t>11</w:t>
      </w:r>
      <w:r w:rsidRPr="00324F6D">
        <w:rPr>
          <w:rFonts w:ascii="GHEA Grapalat" w:hAnsi="GHEA Grapalat"/>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2B408A">
      <w:pPr>
        <w:widowControl w:val="0"/>
        <w:spacing w:after="16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семдесять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lastRenderedPageBreak/>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6"/>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участников</w:t>
      </w:r>
      <w:r w:rsidR="00957EF4" w:rsidRPr="003717FB">
        <w:rPr>
          <w:rFonts w:ascii="GHEA Grapalat" w:hAnsi="GHEA Grapalat"/>
          <w:sz w:val="20"/>
        </w:rPr>
        <w:t>.</w:t>
      </w:r>
      <w:r w:rsidRPr="003717FB">
        <w:rPr>
          <w:rFonts w:ascii="GHEA Grapalat" w:hAnsi="GHEA Grapalat"/>
          <w:sz w:val="20"/>
        </w:rPr>
        <w:t>При равенстве предложенных наименьших цен</w:t>
      </w:r>
      <w:r w:rsidR="00186559" w:rsidRPr="003717FB">
        <w:rPr>
          <w:rFonts w:ascii="GHEA Grapalat" w:hAnsi="GHEA Grapalat"/>
          <w:sz w:val="20"/>
        </w:rPr>
        <w:t>:</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заседаниии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 xml:space="preserve">Договор, заключенный в соответствии с настоящим </w:t>
      </w:r>
      <w:r w:rsidRPr="003717FB">
        <w:rPr>
          <w:rFonts w:ascii="GHEA Grapalat" w:hAnsi="GHEA Grapalat"/>
          <w:sz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заявок</w:t>
      </w:r>
      <w:r w:rsidR="001E4A24" w:rsidRPr="003717F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 xml:space="preserve">подписанных </w:t>
      </w:r>
      <w:r w:rsidRPr="003717FB">
        <w:rPr>
          <w:rFonts w:ascii="GHEA Grapalat" w:hAnsi="GHEA Grapalat"/>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2B408A">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2B408A">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2B408A">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или </w:t>
      </w:r>
      <w:r w:rsidR="001F3676" w:rsidRPr="003717F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2B408A">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r w:rsidR="009E6257" w:rsidRPr="003717FB">
        <w:rPr>
          <w:rFonts w:ascii="GHEA Grapalat" w:hAnsi="GHEA Grapalat"/>
          <w:sz w:val="20"/>
          <w:szCs w:val="20"/>
        </w:rPr>
        <w:t>сорокодневного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2B408A">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2B408A">
      <w:pPr>
        <w:pStyle w:val="norm"/>
        <w:widowControl w:val="0"/>
        <w:tabs>
          <w:tab w:val="left" w:pos="1276"/>
        </w:tabs>
        <w:spacing w:after="160"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w:t>
      </w:r>
      <w:r w:rsidR="00A23E7B" w:rsidRPr="003717FB">
        <w:rPr>
          <w:rFonts w:ascii="GHEA Grapalat" w:hAnsi="GHEA Grapalat"/>
          <w:sz w:val="20"/>
        </w:rPr>
        <w:lastRenderedPageBreak/>
        <w:t>почты, указанной в настоящем приглашении, на электронную почту участника.</w:t>
      </w:r>
    </w:p>
    <w:p w:rsidR="002B121D" w:rsidRPr="003717FB" w:rsidRDefault="00A150A9" w:rsidP="002B408A">
      <w:pPr>
        <w:pStyle w:val="23"/>
        <w:widowControl w:val="0"/>
        <w:tabs>
          <w:tab w:val="left" w:pos="1276"/>
        </w:tabs>
        <w:spacing w:after="160"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2B408A">
      <w:pPr>
        <w:pStyle w:val="23"/>
        <w:widowControl w:val="0"/>
        <w:spacing w:after="160"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2B408A">
      <w:pPr>
        <w:pStyle w:val="23"/>
        <w:widowControl w:val="0"/>
        <w:spacing w:after="160"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3717FB" w:rsidRDefault="00A150A9" w:rsidP="002B408A">
      <w:pPr>
        <w:pStyle w:val="23"/>
        <w:widowControl w:val="0"/>
        <w:tabs>
          <w:tab w:val="left" w:pos="1276"/>
        </w:tabs>
        <w:spacing w:after="160" w:line="240" w:lineRule="auto"/>
        <w:ind w:firstLine="567"/>
        <w:rPr>
          <w:rFonts w:ascii="GHEA Grapalat" w:hAnsi="GHEA Grapalat"/>
        </w:rPr>
      </w:pPr>
      <w:r w:rsidRPr="003717FB">
        <w:rPr>
          <w:rFonts w:ascii="GHEA Grapalat" w:hAnsi="GHEA Grapalat"/>
        </w:rPr>
        <w:t>8.</w:t>
      </w:r>
      <w:r w:rsidR="000E624C" w:rsidRPr="003717FB">
        <w:rPr>
          <w:rFonts w:ascii="GHEA Grapalat" w:hAnsi="GHEA Grapalat"/>
          <w:lang w:val="hy-AM"/>
        </w:rPr>
        <w:t>19</w:t>
      </w:r>
      <w:r w:rsidRPr="003717FB">
        <w:rPr>
          <w:rFonts w:ascii="GHEA Grapalat" w:hAnsi="GHEA Grapalat"/>
        </w:rPr>
        <w:t>.</w:t>
      </w:r>
      <w:r w:rsidR="00EE0CB1" w:rsidRPr="003717FB">
        <w:rPr>
          <w:rFonts w:ascii="GHEA Grapalat" w:hAnsi="GHEA Grapalat"/>
        </w:rPr>
        <w:tab/>
      </w:r>
      <w:r w:rsidRPr="003717FB">
        <w:rPr>
          <w:rFonts w:ascii="GHEA Grapalat" w:hAnsi="GHEA Grapalat"/>
        </w:rPr>
        <w:t>Оценка заявок и определение отобранного участника осуществляются по отдельным лотам</w:t>
      </w:r>
      <w:r w:rsidR="00EF6281" w:rsidRPr="003717FB">
        <w:rPr>
          <w:rStyle w:val="af6"/>
          <w:rFonts w:ascii="GHEA Grapalat" w:hAnsi="GHEA Grapalat"/>
        </w:rPr>
        <w:footnoteReference w:customMarkFollows="1" w:id="8"/>
        <w:t>11</w:t>
      </w:r>
      <w:r w:rsidRPr="003717FB">
        <w:rPr>
          <w:rFonts w:ascii="GHEA Grapalat" w:hAnsi="GHEA Grapalat"/>
        </w:rPr>
        <w:t xml:space="preserve">. </w:t>
      </w:r>
    </w:p>
    <w:p w:rsidR="00583092" w:rsidRPr="003717FB" w:rsidRDefault="00A150A9"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 xml:space="preserve">ом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2B408A">
      <w:pPr>
        <w:pStyle w:val="23"/>
        <w:widowControl w:val="0"/>
        <w:spacing w:after="160"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2B408A">
      <w:pPr>
        <w:pStyle w:val="23"/>
        <w:widowControl w:val="0"/>
        <w:tabs>
          <w:tab w:val="left" w:pos="1276"/>
        </w:tabs>
        <w:spacing w:after="160"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2B408A">
      <w:pPr>
        <w:pStyle w:val="norm"/>
        <w:widowControl w:val="0"/>
        <w:tabs>
          <w:tab w:val="left" w:pos="1134"/>
        </w:tabs>
        <w:spacing w:after="160"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pacing w:val="-6"/>
          <w:sz w:val="20"/>
        </w:rPr>
        <w:lastRenderedPageBreak/>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2B408A">
      <w:pPr>
        <w:pStyle w:val="23"/>
        <w:widowControl w:val="0"/>
        <w:spacing w:after="160"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2B408A">
      <w:pPr>
        <w:pStyle w:val="23"/>
        <w:widowControl w:val="0"/>
        <w:numPr>
          <w:ilvl w:val="0"/>
          <w:numId w:val="31"/>
        </w:numPr>
        <w:spacing w:after="160"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2B408A">
      <w:pPr>
        <w:pStyle w:val="norm"/>
        <w:widowControl w:val="0"/>
        <w:numPr>
          <w:ilvl w:val="0"/>
          <w:numId w:val="31"/>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2B408A">
      <w:pPr>
        <w:pStyle w:val="norm"/>
        <w:widowControl w:val="0"/>
        <w:tabs>
          <w:tab w:val="left" w:pos="1276"/>
        </w:tabs>
        <w:spacing w:line="240" w:lineRule="auto"/>
        <w:ind w:left="142" w:firstLine="0"/>
        <w:rPr>
          <w:rFonts w:ascii="GHEA Grapalat" w:hAnsi="GHEA Grapalat"/>
          <w:sz w:val="20"/>
        </w:rPr>
      </w:pPr>
    </w:p>
    <w:p w:rsidR="001F6AFB" w:rsidRPr="003717FB" w:rsidRDefault="001F6AFB" w:rsidP="002B408A">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2B408A">
      <w:pPr>
        <w:widowControl w:val="0"/>
        <w:spacing w:after="160"/>
        <w:jc w:val="center"/>
        <w:rPr>
          <w:rFonts w:ascii="GHEA Grapalat" w:hAnsi="GHEA Grapalat"/>
          <w:b/>
          <w:sz w:val="20"/>
          <w:szCs w:val="20"/>
        </w:rPr>
      </w:pPr>
    </w:p>
    <w:p w:rsidR="000313A6" w:rsidRPr="003717FB" w:rsidRDefault="00AA0AD8"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На четвертый рабочий день,</w:t>
      </w:r>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lastRenderedPageBreak/>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2B408A">
      <w:pPr>
        <w:widowControl w:val="0"/>
        <w:spacing w:after="160"/>
        <w:jc w:val="center"/>
        <w:rPr>
          <w:rFonts w:ascii="GHEA Grapalat" w:hAnsi="GHEA Grapalat"/>
          <w:b/>
          <w:sz w:val="20"/>
          <w:szCs w:val="20"/>
        </w:rPr>
      </w:pPr>
    </w:p>
    <w:p w:rsidR="00096865" w:rsidRPr="003717FB" w:rsidRDefault="00030D40" w:rsidP="002B408A">
      <w:pPr>
        <w:widowControl w:val="0"/>
        <w:spacing w:after="16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2B408A">
      <w:pPr>
        <w:widowControl w:val="0"/>
        <w:tabs>
          <w:tab w:val="left" w:pos="993"/>
        </w:tabs>
        <w:spacing w:after="160"/>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6"/>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представляется в </w:t>
      </w:r>
      <w:r w:rsidR="005876A3" w:rsidRPr="003717FB">
        <w:rPr>
          <w:rFonts w:ascii="GHEA Grapalat" w:hAnsi="GHEA Grapalat"/>
          <w:sz w:val="20"/>
          <w:szCs w:val="20"/>
        </w:rPr>
        <w:t>виде</w:t>
      </w:r>
      <w:r w:rsidR="001723D6" w:rsidRPr="003717FB">
        <w:rPr>
          <w:rFonts w:ascii="GHEA Grapalat" w:hAnsi="GHEA Grapalat"/>
          <w:sz w:val="20"/>
          <w:szCs w:val="20"/>
        </w:rPr>
        <w:t xml:space="preserve"> банковской гарантии (Приложение 5)</w:t>
      </w:r>
      <w:r w:rsidR="00375E5E" w:rsidRPr="003717FB">
        <w:rPr>
          <w:rFonts w:ascii="GHEA Grapalat" w:hAnsi="GHEA Grapalat"/>
          <w:sz w:val="20"/>
          <w:szCs w:val="20"/>
        </w:rPr>
        <w:t xml:space="preserve"> или наличных денег</w:t>
      </w:r>
      <w:r w:rsidR="001D2159" w:rsidRPr="003717FB">
        <w:rPr>
          <w:rStyle w:val="af6"/>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 xml:space="preserve">Если процедура закупки организована </w:t>
      </w:r>
      <w:r w:rsidR="00653CFA" w:rsidRPr="003717FB">
        <w:rPr>
          <w:rFonts w:ascii="GHEA Grapalat" w:hAnsi="GHEA Grapalat"/>
          <w:sz w:val="20"/>
          <w:szCs w:val="20"/>
        </w:rPr>
        <w:t xml:space="preserve">по лотам </w:t>
      </w:r>
      <w:r w:rsidRPr="003717FB">
        <w:rPr>
          <w:rFonts w:ascii="GHEA Grapalat" w:hAnsi="GHEA Grapalat"/>
          <w:sz w:val="20"/>
          <w:szCs w:val="20"/>
        </w:rPr>
        <w:t xml:space="preserve">и участник признается </w:t>
      </w:r>
      <w:r w:rsidR="00740EF5" w:rsidRPr="003717FB">
        <w:rPr>
          <w:rFonts w:ascii="GHEA Grapalat" w:hAnsi="GHEA Grapalat"/>
          <w:sz w:val="20"/>
          <w:szCs w:val="20"/>
        </w:rPr>
        <w:t>ото</w:t>
      </w:r>
      <w:r w:rsidRPr="003717FB">
        <w:rPr>
          <w:rFonts w:ascii="GHEA Grapalat" w:hAnsi="GHEA Grapalat"/>
          <w:sz w:val="20"/>
          <w:szCs w:val="20"/>
        </w:rPr>
        <w:t xml:space="preserve">бранным участником </w:t>
      </w:r>
      <w:r w:rsidR="00740EF5" w:rsidRPr="003717FB">
        <w:rPr>
          <w:rFonts w:ascii="GHEA Grapalat" w:hAnsi="GHEA Grapalat"/>
          <w:sz w:val="20"/>
          <w:szCs w:val="20"/>
        </w:rPr>
        <w:t>по</w:t>
      </w:r>
      <w:r w:rsidRPr="003717FB">
        <w:rPr>
          <w:rFonts w:ascii="GHEA Grapalat" w:hAnsi="GHEA Grapalat"/>
          <w:sz w:val="20"/>
          <w:szCs w:val="20"/>
        </w:rPr>
        <w:t xml:space="preserve"> более чем одно</w:t>
      </w:r>
      <w:r w:rsidR="00740EF5" w:rsidRPr="003717FB">
        <w:rPr>
          <w:rFonts w:ascii="GHEA Grapalat" w:hAnsi="GHEA Grapalat"/>
          <w:sz w:val="20"/>
          <w:szCs w:val="20"/>
        </w:rPr>
        <w:t>му лоту</w:t>
      </w:r>
      <w:r w:rsidR="00D54A1C" w:rsidRPr="003717FB">
        <w:rPr>
          <w:rFonts w:ascii="GHEA Grapalat" w:hAnsi="GHEA Grapalat"/>
          <w:sz w:val="20"/>
          <w:szCs w:val="20"/>
        </w:rPr>
        <w:t xml:space="preserve">, </w:t>
      </w:r>
      <w:r w:rsidR="00D54A1C" w:rsidRPr="003717FB">
        <w:rPr>
          <w:rFonts w:ascii="GHEA Grapalat" w:hAnsi="GHEA Grapalat" w:cs="Sylfaen"/>
          <w:sz w:val="20"/>
          <w:szCs w:val="20"/>
        </w:rPr>
        <w:t xml:space="preserve">то он может предоставить обеспечение квалификации как </w:t>
      </w:r>
      <w:r w:rsidR="00D54A1C" w:rsidRPr="003717F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717FB">
        <w:rPr>
          <w:rFonts w:ascii="GHEA Grapalat" w:hAnsi="GHEA Grapalat" w:cs="Sylfaen"/>
          <w:sz w:val="20"/>
          <w:szCs w:val="20"/>
        </w:rPr>
        <w:t>к сумме цен закупок представленных лотов</w:t>
      </w:r>
      <w:r w:rsidR="001507C1" w:rsidRPr="003717FB">
        <w:rPr>
          <w:rFonts w:ascii="GHEA Grapalat" w:hAnsi="GHEA Grapalat"/>
          <w:color w:val="FF0000"/>
          <w:sz w:val="20"/>
          <w:szCs w:val="20"/>
        </w:rPr>
        <w:t xml:space="preserve"> </w:t>
      </w:r>
      <w:r w:rsidR="001507C1" w:rsidRPr="003717FB">
        <w:rPr>
          <w:rFonts w:ascii="GHEA Grapalat" w:hAnsi="GHEA Grapalat"/>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0C328E" w:rsidRPr="003717FB">
        <w:rPr>
          <w:rFonts w:ascii="GHEA Grapalat" w:hAnsi="GHEA Grapalat"/>
          <w:sz w:val="20"/>
          <w:szCs w:val="20"/>
        </w:rPr>
        <w:t>90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00030D40" w:rsidRPr="003717FB">
        <w:rPr>
          <w:rFonts w:ascii="GHEA Grapalat" w:hAnsi="GHEA Grapalat"/>
          <w:sz w:val="20"/>
          <w:szCs w:val="20"/>
        </w:rPr>
        <w:lastRenderedPageBreak/>
        <w:t xml:space="preserve">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3717FB" w:rsidRDefault="004A0321" w:rsidP="002B408A">
      <w:pPr>
        <w:widowControl w:val="0"/>
        <w:tabs>
          <w:tab w:val="left" w:pos="1276"/>
        </w:tabs>
        <w:spacing w:after="160"/>
        <w:ind w:firstLine="567"/>
        <w:jc w:val="both"/>
        <w:rPr>
          <w:rFonts w:ascii="GHEA Grapalat" w:hAnsi="GHEA Grapalat"/>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Если на момент возникновения правомочия по заключению договора</w:t>
      </w:r>
      <w:r w:rsidR="00FF1970" w:rsidRPr="003717FB">
        <w:rPr>
          <w:rFonts w:ascii="GHEA Grapalat" w:hAnsi="GHEA Grapalat"/>
          <w:sz w:val="20"/>
          <w:szCs w:val="20"/>
          <w:lang w:val="hy-AM"/>
        </w:rPr>
        <w:t>:</w:t>
      </w:r>
    </w:p>
    <w:p w:rsidR="00D32092" w:rsidRPr="003717FB" w:rsidRDefault="00D32092"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717FB" w:rsidRDefault="00030D40" w:rsidP="002B408A">
      <w:pPr>
        <w:widowControl w:val="0"/>
        <w:tabs>
          <w:tab w:val="left" w:pos="1276"/>
        </w:tabs>
        <w:spacing w:after="160"/>
        <w:ind w:firstLine="567"/>
        <w:jc w:val="both"/>
        <w:rPr>
          <w:rFonts w:ascii="GHEA Grapalat" w:hAnsi="GHEA Grapalat"/>
          <w:i/>
          <w:sz w:val="20"/>
          <w:szCs w:val="20"/>
        </w:rPr>
      </w:pPr>
      <w:r w:rsidRPr="003717FB">
        <w:rPr>
          <w:rFonts w:ascii="GHEA Grapalat" w:hAnsi="GHEA Grapalat"/>
          <w:sz w:val="20"/>
          <w:szCs w:val="20"/>
        </w:rPr>
        <w:t>10.</w:t>
      </w:r>
      <w:r w:rsidR="00DF09E7" w:rsidRPr="003717FB">
        <w:rPr>
          <w:rFonts w:ascii="GHEA Grapalat" w:hAnsi="GHEA Grapalat"/>
          <w:sz w:val="20"/>
          <w:szCs w:val="20"/>
        </w:rPr>
        <w:t>5</w:t>
      </w:r>
      <w:r w:rsidR="003E194D" w:rsidRPr="003717FB">
        <w:rPr>
          <w:rFonts w:ascii="GHEA Grapalat" w:hAnsi="GHEA Grapalat"/>
          <w:sz w:val="20"/>
          <w:szCs w:val="20"/>
        </w:rPr>
        <w:t>.</w:t>
      </w:r>
      <w:r w:rsidR="003E194D" w:rsidRPr="003717FB">
        <w:rPr>
          <w:rFonts w:ascii="GHEA Grapalat" w:hAnsi="GHEA Grapalat"/>
          <w:sz w:val="20"/>
          <w:szCs w:val="20"/>
        </w:rPr>
        <w:tab/>
      </w:r>
      <w:r w:rsidRPr="003717F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717FB">
        <w:rPr>
          <w:rFonts w:ascii="GHEA Grapalat" w:hAnsi="GHEA Grapalat"/>
          <w:sz w:val="20"/>
          <w:szCs w:val="20"/>
        </w:rPr>
        <w:t xml:space="preserve"> (Приложение 5.2)</w:t>
      </w:r>
      <w:r w:rsidRPr="003717FB">
        <w:rPr>
          <w:rFonts w:ascii="GHEA Grapalat" w:hAnsi="GHEA Grapalat"/>
          <w:sz w:val="20"/>
          <w:szCs w:val="20"/>
        </w:rPr>
        <w:t>.</w:t>
      </w:r>
      <w:r w:rsidRPr="003717FB">
        <w:rPr>
          <w:rFonts w:ascii="GHEA Grapalat" w:hAnsi="GHEA Grapalat"/>
          <w:i/>
          <w:sz w:val="20"/>
          <w:szCs w:val="20"/>
        </w:rPr>
        <w:t xml:space="preserve"> </w:t>
      </w:r>
    </w:p>
    <w:p w:rsidR="005162B1" w:rsidRPr="003717FB" w:rsidRDefault="00030D40"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10.</w:t>
      </w:r>
      <w:r w:rsidR="00401B30" w:rsidRPr="003717FB">
        <w:rPr>
          <w:rFonts w:ascii="GHEA Grapalat" w:hAnsi="GHEA Grapalat"/>
          <w:sz w:val="20"/>
          <w:szCs w:val="20"/>
        </w:rPr>
        <w:t>6</w:t>
      </w:r>
      <w:r w:rsidR="003E194D" w:rsidRPr="003717FB">
        <w:rPr>
          <w:rFonts w:ascii="GHEA Grapalat" w:hAnsi="GHEA Grapalat"/>
          <w:sz w:val="20"/>
          <w:szCs w:val="20"/>
        </w:rPr>
        <w:t>.</w:t>
      </w:r>
      <w:r w:rsidR="008F0732" w:rsidRPr="003717FB">
        <w:rPr>
          <w:rFonts w:ascii="GHEA Grapalat" w:hAnsi="GHEA Grapalat"/>
          <w:sz w:val="20"/>
          <w:szCs w:val="20"/>
        </w:rPr>
        <w:t xml:space="preserve"> </w:t>
      </w:r>
      <w:r w:rsidRPr="003717FB">
        <w:rPr>
          <w:rFonts w:ascii="GHEA Grapalat" w:hAnsi="GHEA Grapalat"/>
          <w:sz w:val="20"/>
          <w:szCs w:val="20"/>
        </w:rPr>
        <w:t>Если в рамках процедуры закупки, организованной по лотам</w:t>
      </w:r>
      <w:r w:rsidR="00DC14CE" w:rsidRPr="003717FB">
        <w:rPr>
          <w:rFonts w:ascii="GHEA Grapalat" w:hAnsi="GHEA Grapalat"/>
          <w:sz w:val="20"/>
          <w:szCs w:val="20"/>
        </w:rPr>
        <w:t xml:space="preserve"> </w:t>
      </w:r>
      <w:r w:rsidR="00125AA6" w:rsidRPr="003717F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717FB">
        <w:rPr>
          <w:rFonts w:ascii="GHEA Grapalat" w:hAnsi="GHEA Grapalat"/>
          <w:sz w:val="20"/>
          <w:szCs w:val="20"/>
        </w:rPr>
        <w:t xml:space="preserve">обеспечение </w:t>
      </w:r>
      <w:r w:rsidR="00125AA6" w:rsidRPr="003717FB">
        <w:rPr>
          <w:rFonts w:ascii="GHEA Grapalat" w:hAnsi="GHEA Grapalat"/>
          <w:sz w:val="20"/>
          <w:szCs w:val="20"/>
        </w:rPr>
        <w:t>договора выплачива</w:t>
      </w:r>
      <w:r w:rsidR="00DC14CE" w:rsidRPr="003717FB">
        <w:rPr>
          <w:rFonts w:ascii="GHEA Grapalat" w:hAnsi="GHEA Grapalat"/>
          <w:sz w:val="20"/>
          <w:szCs w:val="20"/>
        </w:rPr>
        <w:t>ю</w:t>
      </w:r>
      <w:r w:rsidR="00125AA6" w:rsidRPr="003717FB">
        <w:rPr>
          <w:rFonts w:ascii="GHEA Grapalat" w:hAnsi="GHEA Grapalat"/>
          <w:sz w:val="20"/>
          <w:szCs w:val="20"/>
        </w:rPr>
        <w:t>тся в размере суммы, исчисленной только за этот лот</w:t>
      </w:r>
      <w:r w:rsidR="00DC14CE" w:rsidRPr="003717FB">
        <w:rPr>
          <w:rFonts w:ascii="GHEA Grapalat" w:hAnsi="GHEA Grapalat"/>
          <w:sz w:val="20"/>
          <w:szCs w:val="20"/>
        </w:rPr>
        <w:t>.</w:t>
      </w:r>
    </w:p>
    <w:p w:rsidR="00525AFA" w:rsidRPr="003717FB" w:rsidRDefault="002807DD" w:rsidP="002B408A">
      <w:pPr>
        <w:widowControl w:val="0"/>
        <w:tabs>
          <w:tab w:val="left" w:pos="1134"/>
        </w:tabs>
        <w:spacing w:after="160"/>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днем возникновения основания возврата обеспечения</w:t>
      </w:r>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r w:rsidRPr="003717FB">
        <w:rPr>
          <w:rFonts w:ascii="GHEA Grapalat" w:hAnsi="GHEA Grapalat" w:hint="eastAsia"/>
          <w:sz w:val="20"/>
          <w:szCs w:val="20"/>
        </w:rPr>
        <w:t>платежа</w:t>
      </w:r>
      <w:r w:rsidRPr="003717FB">
        <w:rPr>
          <w:rFonts w:ascii="GHEA Grapalat" w:hAnsi="GHEA Grapalat"/>
          <w:sz w:val="20"/>
          <w:szCs w:val="20"/>
        </w:rPr>
        <w:t>,;</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6F7E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2807DD" w:rsidRPr="006F7E1E" w:rsidRDefault="002807DD" w:rsidP="002B408A">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096865" w:rsidRPr="003717FB" w:rsidRDefault="00096865"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xml:space="preserve">— Совета </w:t>
      </w:r>
      <w:r w:rsidRPr="003717FB">
        <w:rPr>
          <w:rFonts w:ascii="GHEA Grapalat" w:hAnsi="GHEA Grapalat"/>
          <w:sz w:val="20"/>
          <w:szCs w:val="20"/>
        </w:rPr>
        <w:lastRenderedPageBreak/>
        <w:t>попечителей</w:t>
      </w:r>
      <w:r w:rsidR="003D3420" w:rsidRPr="003717FB">
        <w:rPr>
          <w:rStyle w:val="af6"/>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2B408A">
      <w:pPr>
        <w:rPr>
          <w:rFonts w:ascii="GHEA Grapalat" w:hAnsi="GHEA Grapalat"/>
          <w:b/>
          <w:sz w:val="20"/>
          <w:szCs w:val="20"/>
        </w:rPr>
      </w:pPr>
    </w:p>
    <w:p w:rsidR="00096865" w:rsidRPr="003717FB" w:rsidRDefault="008D5016" w:rsidP="002B408A">
      <w:pPr>
        <w:widowControl w:val="0"/>
        <w:spacing w:after="16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2B408A">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33101D" w:rsidRDefault="00E47984" w:rsidP="006F7E1E">
      <w:pPr>
        <w:widowControl w:val="0"/>
        <w:spacing w:after="16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3101D" w:rsidRPr="003717FB" w:rsidRDefault="0033101D" w:rsidP="002B408A">
      <w:pPr>
        <w:widowControl w:val="0"/>
        <w:spacing w:after="160"/>
        <w:jc w:val="both"/>
        <w:rPr>
          <w:rFonts w:ascii="GHEA Grapalat" w:hAnsi="GHEA Grapalat" w:cs="Sylfaen"/>
          <w:b/>
          <w:sz w:val="20"/>
          <w:szCs w:val="20"/>
        </w:rPr>
      </w:pPr>
    </w:p>
    <w:p w:rsidR="004373E3" w:rsidRDefault="004373E3"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Default="004B28CC" w:rsidP="002B408A">
      <w:pPr>
        <w:rPr>
          <w:rFonts w:ascii="GHEA Grapalat" w:hAnsi="GHEA Grapalat"/>
          <w:b/>
          <w:sz w:val="20"/>
          <w:szCs w:val="20"/>
        </w:rPr>
      </w:pPr>
    </w:p>
    <w:p w:rsidR="004B28CC" w:rsidRPr="003717FB" w:rsidRDefault="004B28CC" w:rsidP="002B408A">
      <w:pPr>
        <w:rPr>
          <w:rFonts w:ascii="GHEA Grapalat" w:hAnsi="GHEA Grapalat"/>
          <w:b/>
          <w:sz w:val="20"/>
          <w:szCs w:val="20"/>
        </w:rPr>
      </w:pPr>
    </w:p>
    <w:p w:rsidR="00096865" w:rsidRPr="003717FB" w:rsidRDefault="00096865" w:rsidP="002B408A">
      <w:pPr>
        <w:widowControl w:val="0"/>
        <w:spacing w:after="16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2B408A">
      <w:pPr>
        <w:widowControl w:val="0"/>
        <w:spacing w:after="160"/>
        <w:jc w:val="center"/>
        <w:rPr>
          <w:rFonts w:ascii="GHEA Grapalat" w:hAnsi="GHEA Grapalat"/>
          <w:b/>
          <w:sz w:val="20"/>
          <w:szCs w:val="20"/>
        </w:rPr>
      </w:pPr>
    </w:p>
    <w:p w:rsidR="00096865" w:rsidRPr="003717FB" w:rsidRDefault="00096865" w:rsidP="002B408A">
      <w:pPr>
        <w:pStyle w:val="aa"/>
        <w:widowControl w:val="0"/>
        <w:spacing w:after="16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lastRenderedPageBreak/>
        <w:t>ЗАЯВКИ НА ОТКРЫТЫЙ КОНКУРС</w:t>
      </w:r>
    </w:p>
    <w:p w:rsidR="00096865" w:rsidRPr="003717FB" w:rsidRDefault="00096865" w:rsidP="002B408A">
      <w:pPr>
        <w:widowControl w:val="0"/>
        <w:spacing w:after="160"/>
        <w:jc w:val="center"/>
        <w:rPr>
          <w:rFonts w:ascii="GHEA Grapalat" w:hAnsi="GHEA Grapalat"/>
          <w:sz w:val="20"/>
          <w:szCs w:val="20"/>
        </w:rPr>
      </w:pPr>
    </w:p>
    <w:p w:rsidR="00096865" w:rsidRPr="003717FB" w:rsidRDefault="008D5016" w:rsidP="002B408A">
      <w:pPr>
        <w:widowControl w:val="0"/>
        <w:spacing w:after="16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2B408A">
      <w:pPr>
        <w:widowControl w:val="0"/>
        <w:spacing w:after="16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2B408A">
      <w:pPr>
        <w:widowControl w:val="0"/>
        <w:tabs>
          <w:tab w:val="left" w:pos="1134"/>
        </w:tabs>
        <w:spacing w:after="160"/>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--объявлени</w:t>
      </w:r>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 участие в процедуре согласно Приложению №1;</w:t>
      </w:r>
    </w:p>
    <w:p w:rsidR="009D7EFF" w:rsidRPr="003717FB" w:rsidRDefault="009D7EFF"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6"/>
          <w:rFonts w:ascii="GHEA Grapalat" w:hAnsi="GHEA Grapalat"/>
          <w:sz w:val="20"/>
          <w:szCs w:val="20"/>
        </w:rPr>
        <w:footnoteReference w:customMarkFollows="1" w:id="12"/>
        <w:t>15</w:t>
      </w:r>
    </w:p>
    <w:p w:rsidR="006505D2" w:rsidRPr="003717FB" w:rsidRDefault="002C4DBF"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FE2CFD" w:rsidRPr="003717FB">
        <w:rPr>
          <w:rFonts w:ascii="GHEA Grapalat" w:hAnsi="GHEA Grapalat"/>
          <w:sz w:val="20"/>
          <w:szCs w:val="20"/>
        </w:rPr>
        <w:t>4</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717FB">
        <w:rPr>
          <w:rFonts w:ascii="GHEA Grapalat" w:hAnsi="GHEA Grapalat"/>
          <w:sz w:val="20"/>
          <w:szCs w:val="20"/>
        </w:rPr>
        <w:t xml:space="preserve"> (Приложению №3)</w:t>
      </w:r>
      <w:r w:rsidRPr="003717FB">
        <w:rPr>
          <w:rFonts w:ascii="GHEA Grapalat" w:hAnsi="GHEA Grapalat"/>
          <w:sz w:val="20"/>
          <w:szCs w:val="20"/>
        </w:rPr>
        <w:t xml:space="preserve">; При этом заявкой представляется разборчивый вариант, </w:t>
      </w:r>
      <w:r w:rsidR="00D41F7D" w:rsidRPr="003717FB">
        <w:rPr>
          <w:rFonts w:ascii="GHEA Grapalat" w:hAnsi="GHEA Grapalat"/>
          <w:sz w:val="20"/>
          <w:szCs w:val="20"/>
        </w:rPr>
        <w:t>воспроизведенный</w:t>
      </w:r>
      <w:r w:rsidRPr="003717F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3717FB" w:rsidDel="00671CF1">
        <w:rPr>
          <w:rFonts w:ascii="GHEA Grapalat" w:hAnsi="GHEA Grapalat"/>
          <w:sz w:val="20"/>
          <w:szCs w:val="20"/>
        </w:rPr>
        <w:t xml:space="preserve"> </w:t>
      </w:r>
      <w:r w:rsidR="00596FF8" w:rsidRPr="003717FB">
        <w:rPr>
          <w:rStyle w:val="af6"/>
          <w:rFonts w:ascii="GHEA Grapalat" w:hAnsi="GHEA Grapalat"/>
          <w:sz w:val="20"/>
          <w:szCs w:val="20"/>
        </w:rPr>
        <w:footnoteReference w:customMarkFollows="1" w:id="13"/>
        <w:t>16</w:t>
      </w:r>
    </w:p>
    <w:p w:rsidR="00286513" w:rsidRPr="003717FB" w:rsidRDefault="00286513" w:rsidP="002B408A">
      <w:pPr>
        <w:rPr>
          <w:rFonts w:ascii="GHEA Grapalat" w:hAnsi="GHEA Grapalat"/>
          <w:b/>
          <w:sz w:val="20"/>
          <w:szCs w:val="20"/>
        </w:rPr>
      </w:pPr>
      <w:r w:rsidRPr="003717FB">
        <w:rPr>
          <w:rFonts w:ascii="GHEA Grapalat" w:hAnsi="GHEA Grapalat"/>
          <w:b/>
          <w:sz w:val="20"/>
          <w:szCs w:val="20"/>
        </w:rPr>
        <w:br w:type="page"/>
      </w:r>
    </w:p>
    <w:p w:rsidR="00286513" w:rsidRPr="003717FB" w:rsidRDefault="00286513" w:rsidP="002B408A">
      <w:pPr>
        <w:pStyle w:val="HTML"/>
        <w:shd w:val="clear" w:color="auto" w:fill="F8F9FA"/>
        <w:tabs>
          <w:tab w:val="left" w:pos="9922"/>
        </w:tabs>
        <w:jc w:val="both"/>
        <w:rPr>
          <w:rStyle w:val="y2iqfc"/>
          <w:rFonts w:ascii="GHEA Grapalat" w:hAnsi="GHEA Grapalat"/>
          <w:color w:val="1F1F1F"/>
          <w:lang w:val="ru-RU"/>
        </w:rPr>
      </w:pPr>
      <w:r w:rsidRPr="003717FB">
        <w:rPr>
          <w:rFonts w:ascii="GHEA Grapalat" w:hAnsi="GHEA Grapalat"/>
          <w:lang w:val="ru-RU"/>
        </w:rPr>
        <w:lastRenderedPageBreak/>
        <w:t xml:space="preserve">       2.5</w:t>
      </w:r>
      <w:r w:rsidR="008E6339" w:rsidRPr="003717FB">
        <w:rPr>
          <w:rFonts w:ascii="GHEA Grapalat" w:hAnsi="GHEA Grapalat"/>
          <w:lang w:val="ru-RU"/>
        </w:rPr>
        <w:t>.</w:t>
      </w:r>
      <w:r w:rsidRPr="003717FB">
        <w:rPr>
          <w:rFonts w:ascii="GHEA Grapalat" w:hAnsi="GHEA Grapalat"/>
          <w:lang w:val="ru-RU"/>
        </w:rPr>
        <w:t xml:space="preserve">  по </w:t>
      </w:r>
      <w:r w:rsidRPr="003717FB">
        <w:rPr>
          <w:rStyle w:val="y2iqfc"/>
          <w:rFonts w:ascii="GHEA Grapalat" w:hAnsi="GHEA Grapalat"/>
          <w:color w:val="1F1F1F"/>
          <w:lang w:val="ru-RU"/>
        </w:rPr>
        <w:t>пункту 2.4.1 части 1 настоящего приглашения.</w:t>
      </w:r>
    </w:p>
    <w:p w:rsidR="00286513" w:rsidRPr="003717FB" w:rsidRDefault="00286513" w:rsidP="002B408A">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3717FB" w:rsidRDefault="00286513" w:rsidP="002B408A">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2) сведения, предусмотренные подпунктом 2,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1</w:t>
      </w:r>
      <w:r w:rsidRPr="003717FB">
        <w:rPr>
          <w:rStyle w:val="y2iqfc"/>
          <w:rFonts w:ascii="GHEA Grapalat" w:hAnsi="GHEA Grapalat"/>
          <w:color w:val="1F1F1F"/>
          <w:lang w:val="ru-RU"/>
        </w:rPr>
        <w:t xml:space="preserve"> и документы, предусмотренные этим подпунктом,</w:t>
      </w:r>
    </w:p>
    <w:p w:rsidR="00286513" w:rsidRPr="003717FB" w:rsidRDefault="00286513" w:rsidP="002B408A">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2</w:t>
      </w:r>
      <w:r w:rsidRPr="003717FB">
        <w:rPr>
          <w:rStyle w:val="y2iqfc"/>
          <w:rFonts w:ascii="GHEA Grapalat" w:hAnsi="GHEA Grapalat"/>
          <w:color w:val="1F1F1F"/>
          <w:lang w:val="ru-RU"/>
        </w:rPr>
        <w:t xml:space="preserve"> и документам, предусмотренным этим подпунктом,</w:t>
      </w:r>
    </w:p>
    <w:p w:rsidR="00286513" w:rsidRPr="003717FB" w:rsidRDefault="00286513" w:rsidP="002B408A">
      <w:pPr>
        <w:pStyle w:val="HTML"/>
        <w:shd w:val="clear" w:color="auto" w:fill="F8F9FA"/>
        <w:tabs>
          <w:tab w:val="clear" w:pos="10076"/>
          <w:tab w:val="left" w:pos="9922"/>
        </w:tabs>
        <w:rPr>
          <w:rFonts w:ascii="GHEA Grapalat" w:hAnsi="GHEA Grapalat"/>
          <w:color w:val="1F1F1F"/>
          <w:lang w:val="ru-RU"/>
        </w:rPr>
      </w:pPr>
      <w:r w:rsidRPr="003717FB">
        <w:rPr>
          <w:rStyle w:val="y2iqfc"/>
          <w:rFonts w:ascii="GHEA Grapalat" w:hAnsi="GHEA Grapalat"/>
          <w:color w:val="1F1F1F"/>
          <w:lang w:val="ru-RU"/>
        </w:rPr>
        <w:t xml:space="preserve">4) )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3717FB" w:rsidRDefault="00286513" w:rsidP="002B408A">
      <w:pPr>
        <w:widowControl w:val="0"/>
        <w:tabs>
          <w:tab w:val="left" w:pos="1134"/>
        </w:tabs>
        <w:spacing w:after="160"/>
        <w:ind w:firstLine="540"/>
        <w:jc w:val="both"/>
        <w:rPr>
          <w:rFonts w:ascii="GHEA Grapalat" w:hAnsi="GHEA Grapalat"/>
          <w:b/>
          <w:sz w:val="20"/>
          <w:szCs w:val="20"/>
        </w:rPr>
      </w:pPr>
    </w:p>
    <w:p w:rsidR="002C4DBF" w:rsidRPr="003717FB" w:rsidRDefault="002C4DBF" w:rsidP="002B408A">
      <w:pPr>
        <w:widowControl w:val="0"/>
        <w:tabs>
          <w:tab w:val="left" w:pos="1134"/>
        </w:tabs>
        <w:spacing w:after="160"/>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прибыли) </w:t>
      </w:r>
      <w:r w:rsidR="00596FF8" w:rsidRPr="003717FB">
        <w:rPr>
          <w:rFonts w:ascii="GHEA Grapalat" w:hAnsi="GHEA Grapalat"/>
          <w:sz w:val="20"/>
          <w:szCs w:val="20"/>
        </w:rPr>
        <w:t xml:space="preserve"> </w:t>
      </w:r>
      <w:r w:rsidRPr="003717F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2B408A">
      <w:pPr>
        <w:pStyle w:val="norm"/>
        <w:widowControl w:val="0"/>
        <w:spacing w:after="160"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DD3D13">
      <w:pPr>
        <w:pStyle w:val="31"/>
        <w:widowControl w:val="0"/>
        <w:spacing w:after="160"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047575">
        <w:rPr>
          <w:rFonts w:ascii="GHEA Grapalat" w:hAnsi="GHEA Grapalat" w:cs="Sylfaen"/>
          <w:b/>
          <w:lang w:val="es-ES"/>
        </w:rPr>
        <w:t>ԳՄԳՀ-ՀԲՄԽԾՁԲ-25/56</w:t>
      </w:r>
    </w:p>
    <w:p w:rsidR="00B2572B" w:rsidRPr="003717FB" w:rsidRDefault="00B2572B" w:rsidP="002B408A">
      <w:pPr>
        <w:widowControl w:val="0"/>
        <w:spacing w:after="120"/>
        <w:jc w:val="center"/>
        <w:rPr>
          <w:rFonts w:ascii="GHEA Grapalat" w:hAnsi="GHEA Grapalat" w:cs="Sylfaen"/>
          <w:b/>
          <w:sz w:val="20"/>
          <w:szCs w:val="20"/>
        </w:rPr>
      </w:pPr>
    </w:p>
    <w:p w:rsidR="00D87B1D" w:rsidRPr="003717FB" w:rsidRDefault="00D87B1D" w:rsidP="002B408A">
      <w:pPr>
        <w:widowControl w:val="0"/>
        <w:spacing w:after="120"/>
        <w:jc w:val="center"/>
        <w:rPr>
          <w:rFonts w:ascii="GHEA Grapalat" w:hAnsi="GHEA Grapalat" w:cs="Sylfaen"/>
          <w:b/>
          <w:sz w:val="20"/>
          <w:szCs w:val="20"/>
        </w:rPr>
      </w:pPr>
    </w:p>
    <w:p w:rsidR="00B2572B" w:rsidRPr="003717FB" w:rsidRDefault="00B2572B"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2B408A">
      <w:pPr>
        <w:pStyle w:val="6"/>
        <w:keepNext w:val="0"/>
        <w:widowControl w:val="0"/>
        <w:spacing w:after="16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2B408A">
      <w:pPr>
        <w:widowControl w:val="0"/>
        <w:spacing w:after="120"/>
        <w:jc w:val="center"/>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2B408A">
      <w:pPr>
        <w:spacing w:after="160"/>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2B408A">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2B408A">
      <w:pPr>
        <w:spacing w:after="160"/>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DD3D13">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047575">
        <w:rPr>
          <w:rFonts w:ascii="GHEA Grapalat" w:hAnsi="GHEA Grapalat" w:cs="Sylfaen"/>
          <w:b/>
          <w:lang w:val="es-ES"/>
        </w:rPr>
        <w:t>ԳՄԳՀ-ՀԲՄԽԾՁԲ-25/56</w:t>
      </w:r>
    </w:p>
    <w:p w:rsidR="00374F4A" w:rsidRPr="003717FB" w:rsidRDefault="00374F4A" w:rsidP="002B408A">
      <w:pPr>
        <w:spacing w:after="160"/>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2B408A">
      <w:pPr>
        <w:spacing w:after="160"/>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2B408A">
      <w:pPr>
        <w:spacing w:after="160"/>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2B408A">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2B408A">
      <w:pPr>
        <w:spacing w:after="160"/>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2B408A">
      <w:pPr>
        <w:jc w:val="both"/>
        <w:rPr>
          <w:rFonts w:ascii="GHEA Grapalat" w:hAnsi="GHEA Grapalat"/>
          <w:sz w:val="20"/>
          <w:szCs w:val="20"/>
        </w:rPr>
      </w:pPr>
    </w:p>
    <w:p w:rsidR="000612B9" w:rsidRPr="003717FB" w:rsidRDefault="004F0CAA" w:rsidP="002B408A">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r w:rsidR="00304237" w:rsidRPr="003717FB">
        <w:rPr>
          <w:rFonts w:ascii="GHEA Grapalat" w:hAnsi="GHEA Grapalat"/>
          <w:sz w:val="20"/>
          <w:szCs w:val="20"/>
        </w:rPr>
        <w:t>:</w:t>
      </w:r>
    </w:p>
    <w:p w:rsidR="002A0700" w:rsidRPr="003717FB" w:rsidRDefault="002A0700" w:rsidP="002B408A">
      <w:pPr>
        <w:spacing w:after="160"/>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2B408A">
      <w:pPr>
        <w:jc w:val="both"/>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2B408A">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2B408A">
      <w:pPr>
        <w:jc w:val="both"/>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2B408A">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2B408A">
      <w:pPr>
        <w:jc w:val="both"/>
        <w:rPr>
          <w:rFonts w:ascii="GHEA Grapalat" w:hAnsi="GHEA Grapalat"/>
          <w:sz w:val="20"/>
          <w:szCs w:val="20"/>
        </w:rPr>
      </w:pPr>
    </w:p>
    <w:p w:rsidR="009E1181" w:rsidRPr="003717FB" w:rsidRDefault="00F96993" w:rsidP="002B408A">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2B408A">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2B408A">
      <w:pPr>
        <w:jc w:val="both"/>
        <w:rPr>
          <w:rFonts w:ascii="GHEA Grapalat" w:hAnsi="GHEA Grapalat"/>
          <w:sz w:val="20"/>
          <w:szCs w:val="20"/>
        </w:rPr>
      </w:pPr>
    </w:p>
    <w:p w:rsidR="00B16483" w:rsidRPr="003717FB" w:rsidRDefault="00B16483" w:rsidP="002B408A">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2B408A">
      <w:pPr>
        <w:tabs>
          <w:tab w:val="left" w:pos="7371"/>
        </w:tabs>
        <w:spacing w:after="160"/>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2B408A">
      <w:pPr>
        <w:tabs>
          <w:tab w:val="left" w:pos="7371"/>
        </w:tabs>
        <w:spacing w:after="160"/>
        <w:ind w:left="3544" w:firstLine="3"/>
        <w:jc w:val="both"/>
        <w:rPr>
          <w:rFonts w:ascii="GHEA Grapalat" w:hAnsi="GHEA Grapalat"/>
          <w:sz w:val="20"/>
          <w:szCs w:val="20"/>
        </w:rPr>
      </w:pPr>
    </w:p>
    <w:p w:rsidR="006B3E56" w:rsidRPr="003717FB" w:rsidRDefault="006B3E56" w:rsidP="002B408A">
      <w:pPr>
        <w:widowControl w:val="0"/>
        <w:jc w:val="both"/>
        <w:rPr>
          <w:rFonts w:ascii="GHEA Grapalat" w:hAnsi="GHEA Grapalat"/>
          <w:sz w:val="20"/>
          <w:szCs w:val="20"/>
        </w:rPr>
      </w:pPr>
      <w:r w:rsidRPr="003717FB">
        <w:rPr>
          <w:rFonts w:ascii="GHEA Grapalat" w:hAnsi="GHEA Grapalat"/>
          <w:sz w:val="20"/>
          <w:szCs w:val="20"/>
        </w:rPr>
        <w:t>Настоящим _________________________________объявляет и подтверждает,что:</w:t>
      </w:r>
    </w:p>
    <w:p w:rsidR="006B3E56" w:rsidRPr="003717FB" w:rsidRDefault="006B3E56" w:rsidP="002B408A">
      <w:pPr>
        <w:widowControl w:val="0"/>
        <w:spacing w:after="12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2B408A">
      <w:pPr>
        <w:widowControl w:val="0"/>
        <w:spacing w:after="120"/>
        <w:ind w:left="2835"/>
        <w:jc w:val="both"/>
        <w:rPr>
          <w:rFonts w:ascii="GHEA Grapalat" w:hAnsi="GHEA Grapalat"/>
          <w:sz w:val="20"/>
          <w:szCs w:val="20"/>
        </w:rPr>
      </w:pPr>
    </w:p>
    <w:p w:rsidR="00A3536B" w:rsidRPr="003717FB" w:rsidRDefault="00E144F9" w:rsidP="002B408A">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2B408A">
      <w:pPr>
        <w:widowControl w:val="0"/>
        <w:spacing w:after="120"/>
        <w:ind w:left="2835"/>
        <w:rPr>
          <w:rFonts w:ascii="GHEA Grapalat" w:hAnsi="GHEA Grapalat"/>
          <w:sz w:val="20"/>
          <w:szCs w:val="20"/>
        </w:rPr>
      </w:pPr>
      <w:r w:rsidRPr="003717FB">
        <w:rPr>
          <w:rFonts w:ascii="GHEA Grapalat" w:hAnsi="GHEA Grapalat"/>
          <w:sz w:val="20"/>
          <w:szCs w:val="20"/>
        </w:rPr>
        <w:t>аименование участника</w:t>
      </w:r>
    </w:p>
    <w:p w:rsidR="00A3536B" w:rsidRPr="003717FB" w:rsidRDefault="00A3536B" w:rsidP="002B408A">
      <w:pPr>
        <w:rPr>
          <w:rFonts w:ascii="GHEA Grapalat" w:hAnsi="GHEA Grapalat"/>
          <w:i/>
          <w:sz w:val="20"/>
          <w:szCs w:val="20"/>
          <w:vertAlign w:val="superscript"/>
          <w:lang w:val="es-ES"/>
        </w:rPr>
      </w:pPr>
    </w:p>
    <w:p w:rsidR="006B3E56" w:rsidRPr="003717FB" w:rsidRDefault="00A3536B" w:rsidP="00DD3D13">
      <w:pPr>
        <w:rPr>
          <w:rFonts w:ascii="GHEA Grapalat" w:hAnsi="GHEA Grapalat" w:cs="Arial"/>
          <w:sz w:val="20"/>
          <w:szCs w:val="20"/>
        </w:rPr>
      </w:pPr>
      <w:r w:rsidRPr="003717FB">
        <w:rPr>
          <w:rFonts w:ascii="GHEA Grapalat" w:hAnsi="GHEA Grapalat"/>
          <w:sz w:val="20"/>
          <w:szCs w:val="20"/>
          <w:lang w:val="hy-AM"/>
        </w:rPr>
        <w:lastRenderedPageBreak/>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r w:rsidRPr="003717FB">
        <w:rPr>
          <w:rFonts w:ascii="GHEA Grapalat" w:hAnsi="GHEA Grapalat"/>
          <w:spacing w:val="-4"/>
          <w:sz w:val="20"/>
          <w:szCs w:val="20"/>
        </w:rPr>
        <w:t xml:space="preserve">на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047575">
        <w:rPr>
          <w:rFonts w:ascii="GHEA Grapalat" w:hAnsi="GHEA Grapalat" w:cs="Sylfaen"/>
          <w:b/>
          <w:lang w:val="es-ES"/>
        </w:rPr>
        <w:t>ԳՄԳՀ-ՀԲՄԽԾՁԲ-25/56</w:t>
      </w:r>
    </w:p>
    <w:p w:rsidR="006B3E56" w:rsidRPr="003717FB" w:rsidRDefault="00F738FA" w:rsidP="00DD3D13">
      <w:pPr>
        <w:widowControl w:val="0"/>
        <w:tabs>
          <w:tab w:val="left" w:pos="567"/>
        </w:tabs>
        <w:spacing w:after="160"/>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047575">
        <w:rPr>
          <w:rFonts w:ascii="GHEA Grapalat" w:hAnsi="GHEA Grapalat" w:cs="Sylfaen"/>
          <w:b/>
          <w:lang w:val="es-ES"/>
        </w:rPr>
        <w:t>ԳՄԳՀ-ՀԲՄԽԾՁԲ-25/56</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r w:rsidR="006B3E56" w:rsidRPr="003717FB">
        <w:rPr>
          <w:rFonts w:ascii="GHEA Grapalat" w:hAnsi="GHEA Grapalat"/>
          <w:sz w:val="20"/>
          <w:szCs w:val="20"/>
        </w:rPr>
        <w:t>злоупотребления доминирующим положением и антиконкурентного соглашения,</w:t>
      </w:r>
    </w:p>
    <w:p w:rsidR="006B3E56" w:rsidRPr="003717FB" w:rsidRDefault="006B3E56" w:rsidP="002B408A">
      <w:pPr>
        <w:pStyle w:val="aff"/>
        <w:widowControl w:val="0"/>
        <w:numPr>
          <w:ilvl w:val="0"/>
          <w:numId w:val="37"/>
        </w:numPr>
        <w:tabs>
          <w:tab w:val="left" w:pos="567"/>
        </w:tabs>
        <w:spacing w:after="160"/>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2B408A">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2B408A">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2B408A">
      <w:pPr>
        <w:widowControl w:val="0"/>
        <w:tabs>
          <w:tab w:val="left" w:pos="7938"/>
        </w:tabs>
        <w:spacing w:after="160"/>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2B408A">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2B408A">
      <w:pPr>
        <w:widowControl w:val="0"/>
        <w:spacing w:after="16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2B408A">
      <w:pPr>
        <w:widowControl w:val="0"/>
        <w:spacing w:after="16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2B408A">
      <w:pPr>
        <w:widowControl w:val="0"/>
        <w:spacing w:after="16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2B408A">
      <w:pPr>
        <w:widowControl w:val="0"/>
        <w:spacing w:after="16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2B408A">
      <w:pPr>
        <w:widowControl w:val="0"/>
        <w:spacing w:after="16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6"/>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2B408A">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2B408A">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2B408A">
      <w:pPr>
        <w:widowControl w:val="0"/>
        <w:spacing w:after="160"/>
        <w:jc w:val="both"/>
        <w:rPr>
          <w:rFonts w:ascii="GHEA Grapalat" w:hAnsi="GHEA Grapalat"/>
          <w:sz w:val="20"/>
          <w:szCs w:val="20"/>
        </w:rPr>
      </w:pPr>
    </w:p>
    <w:p w:rsidR="00155668" w:rsidRPr="003717FB" w:rsidRDefault="00155668" w:rsidP="002B408A">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2B408A">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2B408A">
      <w:pPr>
        <w:spacing w:after="160"/>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2B408A">
      <w:pPr>
        <w:widowControl w:val="0"/>
        <w:spacing w:after="16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2B408A">
      <w:pPr>
        <w:tabs>
          <w:tab w:val="left" w:pos="7371"/>
        </w:tabs>
        <w:spacing w:after="160"/>
        <w:ind w:left="3544" w:firstLine="3"/>
        <w:jc w:val="both"/>
        <w:rPr>
          <w:rFonts w:ascii="GHEA Grapalat" w:hAnsi="GHEA Grapalat"/>
          <w:sz w:val="20"/>
          <w:szCs w:val="20"/>
        </w:rPr>
      </w:pPr>
    </w:p>
    <w:p w:rsidR="00DB6B33" w:rsidRPr="003717FB" w:rsidRDefault="00DB6B33" w:rsidP="002B408A">
      <w:pPr>
        <w:pStyle w:val="31"/>
        <w:widowControl w:val="0"/>
        <w:spacing w:after="160" w:line="240" w:lineRule="auto"/>
        <w:ind w:firstLine="0"/>
        <w:jc w:val="right"/>
        <w:rPr>
          <w:rFonts w:ascii="GHEA Grapalat" w:hAnsi="GHEA Grapalat"/>
          <w:b/>
        </w:rPr>
      </w:pPr>
    </w:p>
    <w:p w:rsidR="00F80B8C" w:rsidRPr="00DD3D13" w:rsidRDefault="00B1013B" w:rsidP="002B408A">
      <w:pPr>
        <w:pStyle w:val="3"/>
        <w:keepNext w:val="0"/>
        <w:widowControl w:val="0"/>
        <w:spacing w:after="160"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2B408A">
      <w:pPr>
        <w:pStyle w:val="31"/>
        <w:widowControl w:val="0"/>
        <w:spacing w:after="160"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r w:rsidRPr="00DD3D13">
        <w:rPr>
          <w:rFonts w:ascii="GHEA Grapalat" w:hAnsi="GHEA Grapalat"/>
          <w:b/>
          <w:strike/>
        </w:rPr>
        <w:t>BMTsDzB ---/---"</w:t>
      </w:r>
      <w:r w:rsidRPr="00DD3D13">
        <w:rPr>
          <w:rStyle w:val="af6"/>
          <w:rFonts w:ascii="GHEA Grapalat" w:hAnsi="GHEA Grapalat"/>
          <w:b/>
          <w:strike/>
        </w:rPr>
        <w:footnoteReference w:customMarkFollows="1" w:id="15"/>
        <w:t>*</w:t>
      </w:r>
    </w:p>
    <w:p w:rsidR="00F80B8C" w:rsidRPr="00DD3D13" w:rsidRDefault="00F80B8C" w:rsidP="002B408A">
      <w:pPr>
        <w:rPr>
          <w:rStyle w:val="ezkurwreuab5ozgtqnkl"/>
          <w:strike/>
          <w:sz w:val="20"/>
          <w:szCs w:val="20"/>
        </w:rPr>
      </w:pPr>
    </w:p>
    <w:p w:rsidR="00F80B8C" w:rsidRPr="00DD3D13" w:rsidRDefault="00F80B8C" w:rsidP="002B408A">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2B408A">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2B408A">
      <w:pPr>
        <w:rPr>
          <w:rFonts w:ascii="GHEA Grapalat" w:hAnsi="GHEA Grapalat"/>
          <w:b/>
          <w:strike/>
          <w:sz w:val="20"/>
          <w:szCs w:val="20"/>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bl>
    <w:p w:rsidR="00F80B8C" w:rsidRPr="00DD3D13" w:rsidRDefault="00F80B8C" w:rsidP="002B408A">
      <w:pPr>
        <w:rPr>
          <w:rFonts w:ascii="GHEA Grapalat" w:hAnsi="GHEA Grapalat"/>
          <w:b/>
          <w:strike/>
          <w:sz w:val="20"/>
          <w:szCs w:val="20"/>
          <w:lang w:val="hy-AM"/>
        </w:rPr>
      </w:pPr>
    </w:p>
    <w:p w:rsidR="00F80B8C" w:rsidRPr="00DD3D13" w:rsidRDefault="00F80B8C" w:rsidP="002B408A">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2B408A">
      <w:pPr>
        <w:rPr>
          <w:rStyle w:val="ezkurwreuab5ozgtqnkl"/>
          <w:strike/>
          <w:sz w:val="20"/>
          <w:szCs w:val="20"/>
        </w:rPr>
      </w:pPr>
    </w:p>
    <w:p w:rsidR="00F80B8C" w:rsidRPr="00DD3D13" w:rsidRDefault="00F80B8C" w:rsidP="002B408A">
      <w:pPr>
        <w:rPr>
          <w:rStyle w:val="ezkurwreuab5ozgtqnkl"/>
          <w:strike/>
          <w:sz w:val="20"/>
          <w:szCs w:val="20"/>
        </w:rPr>
      </w:pPr>
    </w:p>
    <w:p w:rsidR="00F80B8C" w:rsidRPr="00DD3D13" w:rsidRDefault="00F80B8C" w:rsidP="002B408A">
      <w:pPr>
        <w:rPr>
          <w:rFonts w:ascii="GHEA Grapalat" w:hAnsi="GHEA Grapalat"/>
          <w:b/>
          <w:strike/>
          <w:sz w:val="20"/>
          <w:szCs w:val="20"/>
          <w:lang w:val="hy-AM"/>
        </w:rPr>
      </w:pPr>
    </w:p>
    <w:p w:rsidR="00F80B8C" w:rsidRPr="00DD3D13" w:rsidRDefault="00F80B8C" w:rsidP="002B408A">
      <w:pPr>
        <w:rPr>
          <w:rFonts w:ascii="GHEA Grapalat" w:hAnsi="GHEA Grapalat"/>
          <w:b/>
          <w:strike/>
          <w:sz w:val="20"/>
          <w:szCs w:val="20"/>
        </w:rPr>
      </w:pPr>
    </w:p>
    <w:p w:rsidR="00F80B8C" w:rsidRPr="00DD3D13" w:rsidRDefault="00F80B8C" w:rsidP="002B408A">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2B408A">
      <w:pPr>
        <w:widowControl w:val="0"/>
        <w:tabs>
          <w:tab w:val="left" w:pos="7513"/>
        </w:tabs>
        <w:spacing w:after="160"/>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2B408A">
      <w:pPr>
        <w:widowControl w:val="0"/>
        <w:spacing w:after="160"/>
        <w:jc w:val="right"/>
        <w:rPr>
          <w:rFonts w:ascii="GHEA Grapalat" w:hAnsi="GHEA Grapalat"/>
          <w:strike/>
          <w:sz w:val="20"/>
          <w:szCs w:val="20"/>
        </w:rPr>
      </w:pPr>
    </w:p>
    <w:p w:rsidR="00F80B8C" w:rsidRPr="00DD3D13" w:rsidRDefault="00F80B8C" w:rsidP="002B408A">
      <w:pPr>
        <w:widowControl w:val="0"/>
        <w:spacing w:after="16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2B408A">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3717FB" w:rsidRDefault="00B1013B" w:rsidP="002B408A">
      <w:pPr>
        <w:rPr>
          <w:rFonts w:ascii="GHEA Grapalat" w:hAnsi="GHEA Grapalat"/>
          <w:b/>
          <w:sz w:val="20"/>
          <w:szCs w:val="20"/>
        </w:rPr>
      </w:pPr>
    </w:p>
    <w:p w:rsidR="00F80B8C" w:rsidRPr="00C85879" w:rsidRDefault="00F80B8C" w:rsidP="002B408A">
      <w:pPr>
        <w:pStyle w:val="3"/>
        <w:keepNext w:val="0"/>
        <w:widowControl w:val="0"/>
        <w:spacing w:after="160" w:line="240" w:lineRule="auto"/>
        <w:ind w:firstLine="567"/>
        <w:jc w:val="right"/>
        <w:rPr>
          <w:rFonts w:ascii="GHEA Grapalat" w:hAnsi="GHEA Grapalat" w:cs="Arial"/>
          <w:b/>
          <w:i w:val="0"/>
          <w:strike/>
        </w:rPr>
      </w:pPr>
      <w:r w:rsidRPr="00C85879">
        <w:rPr>
          <w:rFonts w:ascii="GHEA Grapalat" w:hAnsi="GHEA Grapalat"/>
          <w:b/>
          <w:i w:val="0"/>
          <w:strike/>
        </w:rPr>
        <w:t>Приложение № 1.</w:t>
      </w:r>
      <w:r w:rsidR="00B03623" w:rsidRPr="00C85879">
        <w:rPr>
          <w:rFonts w:ascii="GHEA Grapalat" w:hAnsi="GHEA Grapalat"/>
          <w:b/>
          <w:i w:val="0"/>
          <w:strike/>
        </w:rPr>
        <w:t>2</w:t>
      </w:r>
    </w:p>
    <w:p w:rsidR="00F80B8C" w:rsidRPr="00C85879" w:rsidRDefault="00F80B8C" w:rsidP="00DD3D13">
      <w:pPr>
        <w:pStyle w:val="31"/>
        <w:widowControl w:val="0"/>
        <w:spacing w:after="160" w:line="240" w:lineRule="auto"/>
        <w:jc w:val="right"/>
        <w:rPr>
          <w:rFonts w:ascii="GHEA Grapalat" w:hAnsi="GHEA Grapalat" w:cs="Arial"/>
          <w:b/>
          <w:strike/>
        </w:rPr>
      </w:pPr>
      <w:r w:rsidRPr="00C85879">
        <w:rPr>
          <w:rFonts w:ascii="GHEA Grapalat" w:hAnsi="GHEA Grapalat"/>
          <w:b/>
          <w:strike/>
        </w:rPr>
        <w:t>к Приглашению на открытый конкурс</w:t>
      </w:r>
      <w:r w:rsidRPr="00C85879">
        <w:rPr>
          <w:rFonts w:ascii="GHEA Grapalat" w:hAnsi="GHEA Grapalat" w:cs="Arial"/>
          <w:b/>
          <w:strike/>
        </w:rPr>
        <w:br/>
      </w:r>
      <w:r w:rsidRPr="00C85879">
        <w:rPr>
          <w:rFonts w:ascii="GHEA Grapalat" w:hAnsi="GHEA Grapalat"/>
          <w:b/>
          <w:strike/>
        </w:rPr>
        <w:t xml:space="preserve">под кодом </w:t>
      </w:r>
      <w:r w:rsidR="00047575">
        <w:rPr>
          <w:rFonts w:ascii="GHEA Grapalat" w:hAnsi="GHEA Grapalat" w:cs="Sylfaen"/>
          <w:b/>
          <w:strike/>
          <w:lang w:val="es-ES"/>
        </w:rPr>
        <w:t>ԳՄԳՀ-ՀԲՄԽԾՁԲ-25/56</w:t>
      </w:r>
    </w:p>
    <w:p w:rsidR="00F80B8C" w:rsidRPr="00C85879" w:rsidRDefault="00F80B8C" w:rsidP="002B408A">
      <w:pPr>
        <w:pStyle w:val="HTML"/>
        <w:shd w:val="clear" w:color="auto" w:fill="F8F9FA"/>
        <w:jc w:val="center"/>
        <w:rPr>
          <w:rStyle w:val="y2iqfc"/>
          <w:rFonts w:ascii="GHEA Grapalat" w:hAnsi="GHEA Grapalat"/>
          <w:b/>
          <w:strike/>
          <w:color w:val="1F1F1F"/>
          <w:lang w:val="ru-RU"/>
        </w:rPr>
      </w:pPr>
      <w:r w:rsidRPr="00C85879">
        <w:rPr>
          <w:rStyle w:val="y2iqfc"/>
          <w:rFonts w:ascii="GHEA Grapalat" w:hAnsi="GHEA Grapalat"/>
          <w:b/>
          <w:strike/>
          <w:color w:val="1F1F1F"/>
          <w:lang w:val="ru-RU"/>
        </w:rPr>
        <w:t>ИНФОРМАЦИЯ</w:t>
      </w:r>
    </w:p>
    <w:p w:rsidR="00F80B8C" w:rsidRPr="00C85879" w:rsidRDefault="00F80B8C" w:rsidP="002B408A">
      <w:pPr>
        <w:pStyle w:val="HTML"/>
        <w:shd w:val="clear" w:color="auto" w:fill="F8F9FA"/>
        <w:jc w:val="center"/>
        <w:rPr>
          <w:rFonts w:ascii="GHEA Grapalat" w:hAnsi="GHEA Grapalat"/>
          <w:b/>
          <w:strike/>
          <w:color w:val="1F1F1F"/>
          <w:lang w:val="ru-RU"/>
        </w:rPr>
      </w:pPr>
      <w:r w:rsidRPr="00C85879">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C85879" w:rsidRDefault="00F80B8C" w:rsidP="002B408A">
      <w:pPr>
        <w:rPr>
          <w:rFonts w:ascii="GHEA Grapalat" w:hAnsi="GHEA Grapalat"/>
          <w:b/>
          <w:strike/>
          <w:sz w:val="20"/>
          <w:szCs w:val="20"/>
        </w:rPr>
      </w:pPr>
    </w:p>
    <w:p w:rsidR="00F80B8C" w:rsidRPr="00C85879" w:rsidRDefault="00F80B8C" w:rsidP="002B408A">
      <w:pPr>
        <w:widowControl w:val="0"/>
        <w:jc w:val="both"/>
        <w:rPr>
          <w:rFonts w:ascii="GHEA Grapalat" w:hAnsi="GHEA Grapalat"/>
          <w:strike/>
          <w:sz w:val="20"/>
          <w:szCs w:val="20"/>
        </w:rPr>
      </w:pPr>
      <w:r w:rsidRPr="00C85879">
        <w:rPr>
          <w:rFonts w:ascii="GHEA Grapalat" w:hAnsi="GHEA Grapalat"/>
          <w:strike/>
          <w:sz w:val="20"/>
          <w:szCs w:val="20"/>
        </w:rPr>
        <w:t xml:space="preserve">        </w:t>
      </w:r>
    </w:p>
    <w:p w:rsidR="00F80B8C" w:rsidRPr="00C85879" w:rsidRDefault="00F80B8C" w:rsidP="002B408A">
      <w:pPr>
        <w:widowControl w:val="0"/>
        <w:jc w:val="both"/>
        <w:rPr>
          <w:rFonts w:ascii="GHEA Grapalat" w:hAnsi="GHEA Grapalat"/>
          <w:strike/>
          <w:sz w:val="20"/>
          <w:szCs w:val="20"/>
        </w:rPr>
      </w:pPr>
      <w:r w:rsidRPr="00C85879">
        <w:rPr>
          <w:rFonts w:ascii="GHEA Grapalat" w:hAnsi="GHEA Grapalat"/>
          <w:strike/>
          <w:sz w:val="20"/>
          <w:szCs w:val="20"/>
        </w:rPr>
        <w:t xml:space="preserve">   Настоящим __________________________________ объявляет и подтверждает, что </w:t>
      </w:r>
    </w:p>
    <w:p w:rsidR="00F80B8C" w:rsidRPr="00C85879" w:rsidRDefault="00F80B8C" w:rsidP="002B408A">
      <w:pPr>
        <w:widowControl w:val="0"/>
        <w:spacing w:after="160"/>
        <w:ind w:left="2552"/>
        <w:jc w:val="both"/>
        <w:rPr>
          <w:rFonts w:ascii="GHEA Grapalat" w:hAnsi="GHEA Grapalat"/>
          <w:i/>
          <w:strike/>
          <w:sz w:val="20"/>
          <w:szCs w:val="20"/>
          <w:vertAlign w:val="superscript"/>
        </w:rPr>
      </w:pPr>
      <w:r w:rsidRPr="00C85879">
        <w:rPr>
          <w:rFonts w:ascii="GHEA Grapalat" w:hAnsi="GHEA Grapalat"/>
          <w:strike/>
          <w:sz w:val="20"/>
          <w:szCs w:val="20"/>
          <w:vertAlign w:val="superscript"/>
        </w:rPr>
        <w:t>наименование участника</w:t>
      </w:r>
    </w:p>
    <w:p w:rsidR="00F80B8C" w:rsidRPr="00C85879" w:rsidRDefault="00F80B8C" w:rsidP="002B408A">
      <w:pPr>
        <w:widowControl w:val="0"/>
        <w:spacing w:after="160"/>
        <w:jc w:val="both"/>
        <w:rPr>
          <w:rFonts w:ascii="GHEA Grapalat" w:hAnsi="GHEA Grapalat"/>
          <w:b/>
          <w:strike/>
          <w:sz w:val="20"/>
          <w:szCs w:val="20"/>
        </w:rPr>
      </w:pPr>
      <w:r w:rsidRPr="00C85879">
        <w:rPr>
          <w:rFonts w:ascii="GHEA Grapalat" w:hAnsi="GHEA Grapalat"/>
          <w:strike/>
          <w:sz w:val="20"/>
          <w:szCs w:val="20"/>
        </w:rPr>
        <w:t>удоблетворяет требованиям  установленным приглашением открытого конкурса под кодом "---</w:t>
      </w:r>
      <w:r w:rsidR="00A21AFA" w:rsidRPr="00C85879">
        <w:rPr>
          <w:rFonts w:ascii="GHEA Grapalat" w:hAnsi="GHEA Grapalat"/>
          <w:strike/>
          <w:sz w:val="20"/>
          <w:szCs w:val="20"/>
        </w:rPr>
        <w:t xml:space="preserve"> BMTsDzB </w:t>
      </w:r>
      <w:r w:rsidRPr="00C85879">
        <w:rPr>
          <w:rFonts w:ascii="GHEA Grapalat" w:hAnsi="GHEA Grapalat"/>
          <w:strike/>
          <w:sz w:val="20"/>
          <w:szCs w:val="20"/>
        </w:rPr>
        <w:t xml:space="preserve">---/---"* по критерию </w:t>
      </w:r>
      <w:r w:rsidRPr="00C85879">
        <w:rPr>
          <w:rFonts w:ascii="GHEA Grapalat" w:hAnsi="GHEA Grapalat"/>
          <w:strike/>
          <w:sz w:val="20"/>
          <w:szCs w:val="20"/>
          <w:lang w:val="hy-AM"/>
        </w:rPr>
        <w:t>«</w:t>
      </w:r>
      <w:r w:rsidRPr="00C85879">
        <w:rPr>
          <w:rFonts w:ascii="GHEA Grapalat" w:hAnsi="GHEA Grapalat"/>
          <w:strike/>
          <w:sz w:val="20"/>
          <w:szCs w:val="20"/>
        </w:rPr>
        <w:t>Финансовые средства</w:t>
      </w:r>
      <w:r w:rsidRPr="00C85879">
        <w:rPr>
          <w:rFonts w:ascii="GHEA Grapalat" w:hAnsi="GHEA Grapalat"/>
          <w:strike/>
          <w:sz w:val="20"/>
          <w:szCs w:val="20"/>
          <w:lang w:val="hy-AM"/>
        </w:rPr>
        <w:t>»</w:t>
      </w:r>
      <w:r w:rsidRPr="00C85879">
        <w:rPr>
          <w:rFonts w:ascii="GHEA Grapalat" w:hAnsi="GHEA Grapalat"/>
          <w:strike/>
          <w:sz w:val="20"/>
          <w:szCs w:val="20"/>
        </w:rPr>
        <w:t xml:space="preserve"> .</w:t>
      </w:r>
      <w:r w:rsidRPr="00C85879">
        <w:rPr>
          <w:rFonts w:ascii="GHEA Grapalat" w:hAnsi="GHEA Grapalat"/>
          <w:b/>
          <w:strike/>
          <w:sz w:val="20"/>
          <w:szCs w:val="20"/>
        </w:rPr>
        <w:t xml:space="preserve">  </w:t>
      </w:r>
    </w:p>
    <w:p w:rsidR="00F80B8C" w:rsidRPr="00C85879" w:rsidRDefault="00F80B8C" w:rsidP="002B408A">
      <w:pPr>
        <w:widowControl w:val="0"/>
        <w:spacing w:after="160"/>
        <w:jc w:val="both"/>
        <w:rPr>
          <w:rFonts w:ascii="GHEA Grapalat" w:hAnsi="GHEA Grapalat"/>
          <w:strike/>
          <w:sz w:val="20"/>
          <w:szCs w:val="20"/>
        </w:rPr>
      </w:pPr>
    </w:p>
    <w:p w:rsidR="00F80B8C" w:rsidRPr="00C85879" w:rsidRDefault="00F80B8C" w:rsidP="002B408A">
      <w:pPr>
        <w:widowControl w:val="0"/>
        <w:spacing w:after="160"/>
        <w:jc w:val="both"/>
        <w:rPr>
          <w:rFonts w:ascii="GHEA Grapalat" w:hAnsi="GHEA Grapalat"/>
          <w:strike/>
          <w:sz w:val="20"/>
          <w:szCs w:val="20"/>
        </w:rPr>
      </w:pPr>
      <w:r w:rsidRPr="00C85879">
        <w:rPr>
          <w:rFonts w:ascii="GHEA Grapalat" w:hAnsi="GHEA Grapalat"/>
          <w:strike/>
          <w:sz w:val="20"/>
          <w:szCs w:val="20"/>
        </w:rPr>
        <w:t>Прилагаются документы, требуемые приглашением.</w:t>
      </w:r>
    </w:p>
    <w:p w:rsidR="00F80B8C" w:rsidRPr="00C85879" w:rsidRDefault="00F80B8C" w:rsidP="002B408A">
      <w:pPr>
        <w:widowControl w:val="0"/>
        <w:spacing w:after="160"/>
        <w:jc w:val="both"/>
        <w:rPr>
          <w:rFonts w:ascii="GHEA Grapalat" w:hAnsi="GHEA Grapalat"/>
          <w:b/>
          <w:strike/>
          <w:sz w:val="20"/>
          <w:szCs w:val="20"/>
        </w:rPr>
      </w:pPr>
      <w:r w:rsidRPr="00C85879">
        <w:rPr>
          <w:rFonts w:ascii="GHEA Grapalat" w:hAnsi="GHEA Grapalat"/>
          <w:b/>
          <w:strike/>
          <w:sz w:val="20"/>
          <w:szCs w:val="20"/>
        </w:rPr>
        <w:t xml:space="preserve">     </w:t>
      </w:r>
    </w:p>
    <w:p w:rsidR="00F80B8C" w:rsidRPr="00C85879" w:rsidRDefault="00F80B8C" w:rsidP="002B408A">
      <w:pPr>
        <w:widowControl w:val="0"/>
        <w:tabs>
          <w:tab w:val="left" w:pos="6804"/>
        </w:tabs>
        <w:jc w:val="center"/>
        <w:rPr>
          <w:rFonts w:ascii="GHEA Grapalat" w:hAnsi="GHEA Grapalat"/>
          <w:strike/>
          <w:sz w:val="20"/>
          <w:szCs w:val="20"/>
        </w:rPr>
      </w:pPr>
      <w:r w:rsidRPr="00C85879">
        <w:rPr>
          <w:rFonts w:ascii="GHEA Grapalat" w:hAnsi="GHEA Grapalat"/>
          <w:strike/>
          <w:sz w:val="20"/>
          <w:szCs w:val="20"/>
        </w:rPr>
        <w:t>_________________________________________________</w:t>
      </w:r>
      <w:r w:rsidRPr="00C85879">
        <w:rPr>
          <w:rFonts w:ascii="GHEA Grapalat" w:hAnsi="GHEA Grapalat"/>
          <w:strike/>
          <w:sz w:val="20"/>
          <w:szCs w:val="20"/>
        </w:rPr>
        <w:tab/>
        <w:t>_________________</w:t>
      </w:r>
    </w:p>
    <w:p w:rsidR="00F80B8C" w:rsidRPr="00C85879" w:rsidRDefault="00F80B8C" w:rsidP="002B408A">
      <w:pPr>
        <w:widowControl w:val="0"/>
        <w:tabs>
          <w:tab w:val="left" w:pos="7513"/>
        </w:tabs>
        <w:spacing w:after="160"/>
        <w:ind w:left="709"/>
        <w:jc w:val="both"/>
        <w:rPr>
          <w:rFonts w:ascii="GHEA Grapalat" w:hAnsi="GHEA Grapalat" w:cs="Arial"/>
          <w:strike/>
          <w:sz w:val="20"/>
          <w:szCs w:val="20"/>
        </w:rPr>
      </w:pPr>
      <w:r w:rsidRPr="00C85879">
        <w:rPr>
          <w:rFonts w:ascii="GHEA Grapalat" w:hAnsi="GHEA Grapalat"/>
          <w:strike/>
          <w:sz w:val="20"/>
          <w:szCs w:val="20"/>
        </w:rPr>
        <w:t>наименование участника (должность, имя, фамилия руководителя</w:t>
      </w:r>
      <w:r w:rsidRPr="00C85879">
        <w:rPr>
          <w:rFonts w:ascii="GHEA Grapalat" w:hAnsi="GHEA Grapalat"/>
          <w:strike/>
          <w:sz w:val="20"/>
          <w:szCs w:val="20"/>
        </w:rPr>
        <w:tab/>
        <w:t>подпись</w:t>
      </w:r>
    </w:p>
    <w:p w:rsidR="004E4AC1" w:rsidRPr="00C85879" w:rsidRDefault="004E4AC1" w:rsidP="002B408A">
      <w:pPr>
        <w:widowControl w:val="0"/>
        <w:spacing w:after="160"/>
        <w:jc w:val="right"/>
        <w:rPr>
          <w:rFonts w:ascii="GHEA Grapalat" w:hAnsi="GHEA Grapalat"/>
          <w:strike/>
          <w:sz w:val="20"/>
          <w:szCs w:val="20"/>
        </w:rPr>
      </w:pPr>
      <w:r w:rsidRPr="00C85879">
        <w:rPr>
          <w:rFonts w:ascii="GHEA Grapalat" w:hAnsi="GHEA Grapalat"/>
          <w:strike/>
          <w:sz w:val="20"/>
          <w:szCs w:val="20"/>
        </w:rPr>
        <w:t>М. П.</w:t>
      </w: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4E4AC1" w:rsidRPr="003717FB" w:rsidRDefault="004E4AC1" w:rsidP="002B408A">
      <w:pPr>
        <w:pStyle w:val="3"/>
        <w:keepNext w:val="0"/>
        <w:widowControl w:val="0"/>
        <w:spacing w:after="160"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DD3D13">
      <w:pPr>
        <w:pStyle w:val="31"/>
        <w:widowControl w:val="0"/>
        <w:spacing w:after="160"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047575">
        <w:rPr>
          <w:rFonts w:ascii="GHEA Grapalat" w:hAnsi="GHEA Grapalat" w:cs="Sylfaen"/>
          <w:b/>
          <w:lang w:val="es-ES"/>
        </w:rPr>
        <w:t>ԳՄԳՀ-ՀԲՄԽԾՁԲ-25/56</w:t>
      </w:r>
    </w:p>
    <w:p w:rsidR="004E4AC1" w:rsidRPr="003717FB" w:rsidRDefault="004E4AC1" w:rsidP="002B408A">
      <w:pPr>
        <w:pStyle w:val="31"/>
        <w:widowControl w:val="0"/>
        <w:spacing w:after="160" w:line="240" w:lineRule="auto"/>
        <w:jc w:val="right"/>
        <w:rPr>
          <w:rFonts w:ascii="GHEA Grapalat" w:hAnsi="GHEA Grapalat"/>
          <w:b/>
        </w:rPr>
      </w:pPr>
    </w:p>
    <w:p w:rsidR="004E4AC1" w:rsidRPr="003717FB" w:rsidRDefault="004E4AC1" w:rsidP="002B408A">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2B408A">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2B408A">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2B408A">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541" w:type="dxa"/>
            <w:vMerge w:val="restart"/>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2B408A">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541"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440" w:type="dxa"/>
            <w:vMerge/>
            <w:vAlign w:val="center"/>
          </w:tcPr>
          <w:p w:rsidR="004E4AC1" w:rsidRPr="003717FB" w:rsidDel="006B374D" w:rsidRDefault="004E4AC1" w:rsidP="002B408A">
            <w:pPr>
              <w:widowControl w:val="0"/>
              <w:spacing w:after="120"/>
              <w:jc w:val="center"/>
              <w:rPr>
                <w:rFonts w:ascii="GHEA Grapalat" w:hAnsi="GHEA Grapalat"/>
                <w:b/>
                <w:bCs/>
                <w:sz w:val="20"/>
                <w:szCs w:val="20"/>
              </w:rPr>
            </w:pPr>
          </w:p>
        </w:tc>
        <w:tc>
          <w:tcPr>
            <w:tcW w:w="1980" w:type="dxa"/>
            <w:vAlign w:val="center"/>
          </w:tcPr>
          <w:p w:rsidR="004E4AC1" w:rsidRPr="003717FB" w:rsidDel="00B57526"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bl>
    <w:p w:rsidR="004E4AC1" w:rsidRPr="003717FB" w:rsidRDefault="004E4AC1" w:rsidP="002B408A">
      <w:pPr>
        <w:pStyle w:val="31"/>
        <w:widowControl w:val="0"/>
        <w:spacing w:after="160" w:line="240" w:lineRule="auto"/>
        <w:jc w:val="right"/>
        <w:rPr>
          <w:rFonts w:ascii="GHEA Grapalat" w:hAnsi="GHEA Grapalat"/>
          <w:b/>
        </w:rPr>
      </w:pPr>
    </w:p>
    <w:p w:rsidR="004E4AC1" w:rsidRPr="003717FB" w:rsidRDefault="004E4AC1" w:rsidP="002B408A">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2B408A">
      <w:pPr>
        <w:jc w:val="both"/>
        <w:rPr>
          <w:rFonts w:ascii="GHEA Grapalat" w:hAnsi="GHEA Grapalat"/>
          <w:sz w:val="20"/>
          <w:szCs w:val="20"/>
        </w:rPr>
      </w:pPr>
    </w:p>
    <w:p w:rsidR="004E4AC1" w:rsidRPr="003717FB" w:rsidRDefault="004E4AC1" w:rsidP="002B408A">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2B408A">
      <w:pPr>
        <w:widowControl w:val="0"/>
        <w:tabs>
          <w:tab w:val="left" w:pos="7513"/>
        </w:tabs>
        <w:spacing w:after="160"/>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2B408A">
      <w:pPr>
        <w:widowControl w:val="0"/>
        <w:spacing w:after="160"/>
        <w:jc w:val="right"/>
        <w:rPr>
          <w:rFonts w:ascii="GHEA Grapalat" w:hAnsi="GHEA Grapalat"/>
          <w:sz w:val="20"/>
          <w:szCs w:val="20"/>
        </w:rPr>
      </w:pPr>
    </w:p>
    <w:p w:rsidR="004E4AC1" w:rsidRPr="003717FB" w:rsidRDefault="004E4AC1" w:rsidP="002B408A">
      <w:pPr>
        <w:widowControl w:val="0"/>
        <w:spacing w:after="160"/>
        <w:jc w:val="right"/>
        <w:rPr>
          <w:rFonts w:ascii="GHEA Grapalat" w:hAnsi="GHEA Grapalat"/>
          <w:sz w:val="20"/>
          <w:szCs w:val="20"/>
        </w:rPr>
      </w:pPr>
      <w:r w:rsidRPr="003717FB">
        <w:rPr>
          <w:rFonts w:ascii="GHEA Grapalat" w:hAnsi="GHEA Grapalat"/>
          <w:sz w:val="20"/>
          <w:szCs w:val="20"/>
        </w:rPr>
        <w:t>М. П.</w:t>
      </w:r>
    </w:p>
    <w:p w:rsidR="001E7EAA" w:rsidRPr="003717FB" w:rsidRDefault="004E4AC1" w:rsidP="0033101D">
      <w:pPr>
        <w:rPr>
          <w:rFonts w:ascii="GHEA Grapalat" w:hAnsi="GHEA Grapalat"/>
          <w:b/>
          <w:sz w:val="20"/>
          <w:szCs w:val="20"/>
        </w:rPr>
      </w:pPr>
      <w:r w:rsidRPr="003717FB">
        <w:rPr>
          <w:rFonts w:ascii="GHEA Grapalat" w:hAnsi="GHEA Grapalat"/>
          <w:b/>
          <w:sz w:val="20"/>
          <w:szCs w:val="20"/>
        </w:rPr>
        <w:br w:type="page"/>
      </w:r>
    </w:p>
    <w:p w:rsidR="001E7EAA" w:rsidRPr="003717FB" w:rsidRDefault="001E7EAA" w:rsidP="002B408A">
      <w:pPr>
        <w:rPr>
          <w:rFonts w:ascii="GHEA Grapalat" w:hAnsi="GHEA Grapalat"/>
          <w:b/>
          <w:sz w:val="20"/>
          <w:szCs w:val="20"/>
        </w:rPr>
      </w:pPr>
    </w:p>
    <w:p w:rsidR="00DB6B33" w:rsidRPr="003717FB" w:rsidRDefault="00DB6B33" w:rsidP="002B408A">
      <w:pPr>
        <w:jc w:val="right"/>
        <w:rPr>
          <w:rFonts w:ascii="GHEA Grapalat" w:hAnsi="GHEA Grapalat"/>
          <w:b/>
          <w:sz w:val="20"/>
          <w:szCs w:val="20"/>
        </w:rPr>
      </w:pPr>
      <w:r w:rsidRPr="003717FB">
        <w:rPr>
          <w:rFonts w:ascii="GHEA Grapalat" w:hAnsi="GHEA Grapalat"/>
          <w:b/>
          <w:sz w:val="20"/>
          <w:szCs w:val="20"/>
        </w:rPr>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2B408A">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8F4060">
      <w:pPr>
        <w:pStyle w:val="3"/>
        <w:keepNext w:val="0"/>
        <w:widowControl w:val="0"/>
        <w:spacing w:after="160" w:line="240" w:lineRule="auto"/>
        <w:ind w:firstLine="567"/>
        <w:jc w:val="right"/>
        <w:rPr>
          <w:rFonts w:ascii="GHEA Grapalat" w:hAnsi="GHEA Grapalat" w:cs="Arial"/>
          <w:b/>
        </w:rPr>
      </w:pPr>
      <w:r w:rsidRPr="003717FB">
        <w:rPr>
          <w:rFonts w:ascii="GHEA Grapalat" w:hAnsi="GHEA Grapalat"/>
          <w:b/>
        </w:rPr>
        <w:t xml:space="preserve">под кодом </w:t>
      </w:r>
      <w:r w:rsidR="00047575">
        <w:rPr>
          <w:rFonts w:ascii="GHEA Grapalat" w:hAnsi="GHEA Grapalat" w:cs="Sylfaen"/>
          <w:b/>
          <w:lang w:val="es-ES"/>
        </w:rPr>
        <w:t>ԳՄԳՀ-ՀԲՄԽԾՁԲ-25/56</w:t>
      </w: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AC34B0" w:rsidRPr="003717FB" w:rsidRDefault="00AC34B0" w:rsidP="002B408A">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2B408A">
      <w:pPr>
        <w:ind w:left="360" w:hanging="360"/>
        <w:jc w:val="center"/>
        <w:rPr>
          <w:rFonts w:ascii="GHEA Grapalat" w:hAnsi="GHEA Grapalat"/>
          <w:b/>
          <w:sz w:val="20"/>
          <w:szCs w:val="20"/>
        </w:rPr>
      </w:pPr>
      <w:r w:rsidRPr="003717FB">
        <w:rPr>
          <w:rFonts w:ascii="GHEA Grapalat" w:hAnsi="GHEA Grapalat"/>
          <w:b/>
          <w:sz w:val="20"/>
          <w:szCs w:val="20"/>
        </w:rPr>
        <w:t>ДЕКЛАРАЦИИ О РЕАЛЬНЫХ  БЕНЕФИЦИАРАХ</w:t>
      </w:r>
    </w:p>
    <w:p w:rsidR="00AC34B0" w:rsidRPr="003717FB" w:rsidRDefault="00AC34B0" w:rsidP="002B408A">
      <w:pPr>
        <w:ind w:left="360" w:hanging="360"/>
        <w:jc w:val="center"/>
        <w:rPr>
          <w:rFonts w:ascii="GHEA Grapalat" w:eastAsia="GHEA Grapalat" w:hAnsi="GHEA Grapalat" w:cs="GHEA Grapalat"/>
          <w:b/>
          <w:sz w:val="20"/>
          <w:szCs w:val="20"/>
        </w:rPr>
      </w:pPr>
    </w:p>
    <w:p w:rsidR="00AC34B0" w:rsidRPr="003717FB" w:rsidRDefault="00AC34B0" w:rsidP="002B408A">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2B408A">
            <w:pPr>
              <w:spacing w:before="240" w:after="240"/>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ind w:left="993" w:hanging="851"/>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rPr>
          <w:rFonts w:ascii="GHEA Grapalat" w:eastAsia="GHEA Grapalat" w:hAnsi="GHEA Grapalat" w:cs="GHEA Grapalat"/>
          <w:sz w:val="20"/>
          <w:szCs w:val="20"/>
        </w:rPr>
      </w:pPr>
    </w:p>
    <w:p w:rsidR="00AC34B0" w:rsidRPr="003717FB" w:rsidRDefault="00AC34B0" w:rsidP="002B408A">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Данные листинга  акций</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pBdr>
          <w:top w:val="nil"/>
          <w:left w:val="nil"/>
          <w:bottom w:val="nil"/>
          <w:right w:val="nil"/>
          <w:between w:val="nil"/>
        </w:pBdr>
        <w:spacing w:before="240"/>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88063D"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88063D"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88063D"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88063D" w:rsidP="002B408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88063D"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pBdr>
          <w:top w:val="nil"/>
          <w:left w:val="nil"/>
          <w:bottom w:val="nil"/>
          <w:right w:val="nil"/>
          <w:between w:val="nil"/>
        </w:pBdr>
        <w:spacing w:before="240"/>
        <w:rPr>
          <w:rFonts w:ascii="GHEA Grapalat" w:eastAsia="GHEA Grapalat" w:hAnsi="GHEA Grapalat" w:cs="GHEA Grapalat"/>
          <w:i/>
          <w:sz w:val="20"/>
          <w:szCs w:val="20"/>
        </w:rPr>
      </w:pPr>
      <w:r w:rsidRPr="003717FB">
        <w:rPr>
          <w:rFonts w:ascii="GHEA Grapalat" w:eastAsia="GHEA Grapalat" w:hAnsi="GHEA Grapalat" w:cs="GHEA Grapalat"/>
          <w:i/>
          <w:sz w:val="20"/>
          <w:szCs w:val="20"/>
        </w:rPr>
        <w:lastRenderedPageBreak/>
        <w:br w:type="page"/>
      </w:r>
    </w:p>
    <w:p w:rsidR="00AC34B0" w:rsidRPr="003717FB" w:rsidRDefault="00AC34B0" w:rsidP="002B408A">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2B408A">
            <w:pP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2B408A">
            <w:pPr>
              <w:rPr>
                <w:rFonts w:ascii="GHEA Grapalat" w:eastAsia="GHEA Grapalat" w:hAnsi="GHEA Grapalat" w:cs="GHEA Grapalat"/>
                <w:b/>
                <w:color w:val="000000"/>
                <w:sz w:val="20"/>
                <w:szCs w:val="20"/>
              </w:rPr>
            </w:pPr>
          </w:p>
        </w:tc>
      </w:tr>
    </w:tbl>
    <w:p w:rsidR="00AC34B0" w:rsidRPr="003717FB" w:rsidRDefault="00AC34B0" w:rsidP="002B408A">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2B408A">
      <w:pPr>
        <w:rPr>
          <w:rFonts w:ascii="GHEA Grapalat" w:hAnsi="GHEA Grapalat"/>
          <w:b/>
          <w:sz w:val="20"/>
          <w:szCs w:val="20"/>
        </w:rPr>
      </w:pPr>
    </w:p>
    <w:p w:rsidR="00AC34B0" w:rsidRPr="003717FB" w:rsidRDefault="00AC34B0" w:rsidP="002B408A">
      <w:pPr>
        <w:rPr>
          <w:ins w:id="24" w:author="Inesa Kocharyan" w:date="2021-09-01T11:45:00Z"/>
          <w:rFonts w:ascii="GHEA Grapalat" w:hAnsi="GHEA Grapalat"/>
          <w:b/>
          <w:sz w:val="20"/>
          <w:szCs w:val="20"/>
        </w:rPr>
      </w:pPr>
    </w:p>
    <w:p w:rsidR="00AC34B0" w:rsidRPr="003717FB" w:rsidRDefault="00AC34B0" w:rsidP="002B408A">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2B408A">
      <w:pPr>
        <w:contextualSpacing/>
        <w:jc w:val="center"/>
        <w:rPr>
          <w:rFonts w:ascii="GHEA Grapalat" w:hAnsi="GHEA Grapalat"/>
          <w:b/>
          <w:sz w:val="20"/>
          <w:szCs w:val="20"/>
        </w:rPr>
      </w:pPr>
    </w:p>
    <w:p w:rsidR="00AC34B0" w:rsidRPr="003717FB" w:rsidRDefault="00AC34B0" w:rsidP="002B408A">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2B408A">
      <w:pPr>
        <w:pStyle w:val="aff"/>
        <w:numPr>
          <w:ilvl w:val="0"/>
          <w:numId w:val="27"/>
        </w:numPr>
        <w:spacing w:after="200"/>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2B408A">
      <w:pPr>
        <w:pStyle w:val="aff"/>
        <w:numPr>
          <w:ilvl w:val="0"/>
          <w:numId w:val="27"/>
        </w:numPr>
        <w:spacing w:after="200"/>
        <w:contextualSpacing/>
        <w:jc w:val="both"/>
        <w:rPr>
          <w:rFonts w:ascii="GHEA Grapalat" w:hAnsi="GHEA Grapalat"/>
          <w:sz w:val="20"/>
          <w:szCs w:val="20"/>
        </w:rPr>
      </w:pPr>
      <w:r w:rsidRPr="003717F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2B408A">
      <w:pPr>
        <w:pStyle w:val="aff"/>
        <w:numPr>
          <w:ilvl w:val="0"/>
          <w:numId w:val="27"/>
        </w:numPr>
        <w:spacing w:after="200"/>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2B408A">
      <w:pPr>
        <w:pStyle w:val="aff"/>
        <w:numPr>
          <w:ilvl w:val="0"/>
          <w:numId w:val="26"/>
        </w:numPr>
        <w:spacing w:after="200"/>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r w:rsidRPr="003717F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pStyle w:val="aff"/>
        <w:numPr>
          <w:ilvl w:val="0"/>
          <w:numId w:val="29"/>
        </w:numPr>
        <w:spacing w:after="200"/>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7FB">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ind w:left="-360"/>
        <w:contextualSpacing/>
        <w:jc w:val="both"/>
        <w:rPr>
          <w:rFonts w:ascii="GHEA Grapalat" w:hAnsi="GHEA Grapalat"/>
          <w:sz w:val="20"/>
          <w:szCs w:val="20"/>
        </w:rPr>
      </w:pPr>
      <w:r w:rsidRPr="003717F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pStyle w:val="aff"/>
        <w:numPr>
          <w:ilvl w:val="0"/>
          <w:numId w:val="30"/>
        </w:numPr>
        <w:spacing w:after="200"/>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2B408A">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2B408A">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3717FB">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2B408A">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2B408A">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r w:rsidRPr="003717FB">
        <w:rPr>
          <w:rFonts w:ascii="GHEA Grapalat" w:hAnsi="GHEA Grapalat"/>
          <w:sz w:val="20"/>
          <w:szCs w:val="20"/>
        </w:rPr>
        <w:t>ым</w:t>
      </w:r>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2B408A">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r w:rsidRPr="003717FB">
        <w:rPr>
          <w:rFonts w:ascii="GHEA Grapalat" w:hAnsi="GHEA Grapalat"/>
          <w:sz w:val="20"/>
          <w:szCs w:val="20"/>
        </w:rPr>
        <w:t>отстраня</w:t>
      </w:r>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2B408A">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lastRenderedPageBreak/>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2B408A">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2B408A">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2B408A">
      <w:pPr>
        <w:pStyle w:val="31"/>
        <w:widowControl w:val="0"/>
        <w:spacing w:after="160" w:line="240" w:lineRule="auto"/>
        <w:ind w:firstLine="0"/>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2B408A">
      <w:pPr>
        <w:pStyle w:val="31"/>
        <w:widowControl w:val="0"/>
        <w:spacing w:after="160"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8F4060">
      <w:pPr>
        <w:pStyle w:val="31"/>
        <w:widowControl w:val="0"/>
        <w:spacing w:after="160"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047575">
        <w:rPr>
          <w:rFonts w:ascii="GHEA Grapalat" w:hAnsi="GHEA Grapalat" w:cs="Sylfaen"/>
          <w:b/>
          <w:lang w:val="es-ES"/>
        </w:rPr>
        <w:t>ԳՄԳՀ-ՀԲՄԽԾՁԲ-25/56</w:t>
      </w:r>
    </w:p>
    <w:p w:rsidR="00B2572B" w:rsidRPr="003717FB" w:rsidRDefault="00B2572B" w:rsidP="002B408A">
      <w:pPr>
        <w:widowControl w:val="0"/>
        <w:spacing w:after="120"/>
        <w:ind w:firstLine="567"/>
        <w:jc w:val="center"/>
        <w:rPr>
          <w:rFonts w:ascii="GHEA Grapalat" w:hAnsi="GHEA Grapalat"/>
          <w:sz w:val="20"/>
          <w:szCs w:val="20"/>
        </w:rPr>
      </w:pPr>
    </w:p>
    <w:p w:rsidR="00B2572B" w:rsidRPr="003717FB" w:rsidRDefault="00B2572B" w:rsidP="002B408A">
      <w:pPr>
        <w:widowControl w:val="0"/>
        <w:spacing w:after="12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2B408A">
      <w:pPr>
        <w:widowControl w:val="0"/>
        <w:spacing w:after="120"/>
        <w:ind w:firstLine="567"/>
        <w:jc w:val="center"/>
        <w:rPr>
          <w:rFonts w:ascii="GHEA Grapalat" w:hAnsi="GHEA Grapalat"/>
          <w:sz w:val="20"/>
          <w:szCs w:val="20"/>
        </w:rPr>
      </w:pPr>
    </w:p>
    <w:p w:rsidR="005744FC" w:rsidRPr="003717FB" w:rsidRDefault="00B2572B" w:rsidP="008F4060">
      <w:pPr>
        <w:widowControl w:val="0"/>
        <w:spacing w:after="16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047575">
        <w:rPr>
          <w:rFonts w:ascii="GHEA Grapalat" w:hAnsi="GHEA Grapalat" w:cs="Sylfaen"/>
          <w:b/>
          <w:lang w:val="es-ES"/>
        </w:rPr>
        <w:t>ԳՄԳՀ-ՀԲՄԽԾՁԲ-25/56</w:t>
      </w:r>
    </w:p>
    <w:p w:rsidR="005646FC" w:rsidRPr="003717FB" w:rsidRDefault="005744FC" w:rsidP="002B408A">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2B408A">
      <w:pPr>
        <w:widowControl w:val="0"/>
        <w:spacing w:after="16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2B408A">
      <w:pPr>
        <w:widowControl w:val="0"/>
        <w:spacing w:after="16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2B408A">
      <w:pPr>
        <w:widowControl w:val="0"/>
        <w:spacing w:after="160"/>
        <w:jc w:val="right"/>
        <w:rPr>
          <w:rFonts w:ascii="GHEA Grapalat" w:hAnsi="GHEA Grapalat"/>
          <w:sz w:val="20"/>
          <w:szCs w:val="20"/>
        </w:rPr>
      </w:pPr>
      <w:r w:rsidRPr="003717FB">
        <w:rPr>
          <w:rFonts w:ascii="GHEA Grapalat" w:hAnsi="GHEA Grapalat"/>
          <w:sz w:val="20"/>
          <w:szCs w:val="20"/>
        </w:rPr>
        <w:t>д</w:t>
      </w:r>
      <w:r w:rsidR="00B2572B" w:rsidRPr="003717F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2B408A">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6"/>
                <w:rFonts w:ascii="GHEA Grapalat" w:hAnsi="GHEA Grapalat"/>
                <w:b/>
                <w:sz w:val="20"/>
                <w:szCs w:val="20"/>
              </w:rPr>
              <w:footnoteReference w:customMarkFollows="1" w:id="16"/>
              <w:t>**</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2B408A">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2B408A">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2B408A">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2B408A">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2B408A">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r>
    </w:tbl>
    <w:p w:rsidR="00374F4A" w:rsidRPr="003717FB" w:rsidRDefault="00374F4A" w:rsidP="002B408A">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2B408A">
      <w:pPr>
        <w:widowControl w:val="0"/>
        <w:tabs>
          <w:tab w:val="left" w:pos="7513"/>
        </w:tabs>
        <w:spacing w:after="160"/>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2B408A">
      <w:pPr>
        <w:widowControl w:val="0"/>
        <w:spacing w:after="160"/>
        <w:jc w:val="both"/>
        <w:rPr>
          <w:rFonts w:ascii="GHEA Grapalat" w:hAnsi="GHEA Grapalat"/>
          <w:sz w:val="20"/>
          <w:szCs w:val="20"/>
          <w:lang w:val="es-ES"/>
        </w:rPr>
      </w:pPr>
    </w:p>
    <w:p w:rsidR="00B2572B" w:rsidRPr="003717FB" w:rsidRDefault="00B2572B" w:rsidP="002B408A">
      <w:pPr>
        <w:widowControl w:val="0"/>
        <w:spacing w:after="16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2B408A">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2B408A">
      <w:pPr>
        <w:widowControl w:val="0"/>
        <w:spacing w:after="16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8F4060">
      <w:pPr>
        <w:pStyle w:val="31"/>
        <w:widowControl w:val="0"/>
        <w:spacing w:after="160"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047575">
        <w:rPr>
          <w:rFonts w:ascii="GHEA Grapalat" w:hAnsi="GHEA Grapalat" w:cs="Sylfaen"/>
          <w:b/>
          <w:strike/>
          <w:lang w:val="es-ES"/>
        </w:rPr>
        <w:t>ԳՄԳՀ-ՀԲՄԽԾՁԲ-25/56</w:t>
      </w:r>
    </w:p>
    <w:p w:rsidR="00742F7B" w:rsidRPr="00BD16B2" w:rsidRDefault="00742F7B" w:rsidP="002B408A">
      <w:pPr>
        <w:pStyle w:val="31"/>
        <w:widowControl w:val="0"/>
        <w:spacing w:after="160"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2B408A">
      <w:pPr>
        <w:pStyle w:val="31"/>
        <w:widowControl w:val="0"/>
        <w:spacing w:after="160"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2B408A">
      <w:pPr>
        <w:widowControl w:val="0"/>
        <w:spacing w:after="160"/>
        <w:ind w:left="567" w:right="565"/>
        <w:jc w:val="center"/>
        <w:rPr>
          <w:rFonts w:ascii="GHEA Grapalat" w:hAnsi="GHEA Grapalat"/>
          <w:b/>
          <w:strike/>
          <w:sz w:val="20"/>
          <w:szCs w:val="20"/>
        </w:rPr>
      </w:pPr>
    </w:p>
    <w:p w:rsidR="00BF7253" w:rsidRPr="00BD16B2" w:rsidRDefault="00BF7253" w:rsidP="002B408A">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2B408A">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2B408A">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2B408A">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5"/>
          <w:rFonts w:ascii="GHEA Grapalat" w:hAnsi="GHEA Grapalat"/>
          <w:strike/>
          <w:sz w:val="20"/>
          <w:szCs w:val="20"/>
        </w:rPr>
        <w:t xml:space="preserve">                                                                                                       </w:t>
      </w:r>
      <w:r w:rsidRPr="00BD16B2">
        <w:rPr>
          <w:rStyle w:val="af5"/>
          <w:rFonts w:ascii="GHEA Grapalat" w:hAnsi="GHEA Grapalat"/>
          <w:b w:val="0"/>
          <w:strike/>
          <w:sz w:val="20"/>
          <w:szCs w:val="20"/>
        </w:rPr>
        <w:t>наименование участника</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2B408A">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банка выдающего гарантию</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гарантии)  в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2B408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2B408A">
      <w:pPr>
        <w:pStyle w:val="af4"/>
        <w:shd w:val="clear" w:color="auto" w:fill="FFFFFF"/>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2B408A">
      <w:pPr>
        <w:pStyle w:val="af4"/>
        <w:shd w:val="clear" w:color="auto" w:fill="FFFFFF"/>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2B408A">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2B408A">
      <w:pPr>
        <w:pStyle w:val="af4"/>
        <w:shd w:val="clear" w:color="auto" w:fill="FFFFFF"/>
        <w:spacing w:before="0" w:beforeAutospacing="0" w:after="0" w:afterAutospacing="0"/>
        <w:ind w:firstLine="375"/>
        <w:jc w:val="both"/>
        <w:rPr>
          <w:rStyle w:val="af5"/>
          <w:b w:val="0"/>
          <w:bCs w:val="0"/>
          <w:strike/>
          <w:sz w:val="20"/>
          <w:szCs w:val="20"/>
        </w:rPr>
      </w:pPr>
      <w:r w:rsidRPr="00BD16B2">
        <w:rPr>
          <w:rStyle w:val="af5"/>
          <w:b w:val="0"/>
          <w:bCs w:val="0"/>
          <w:strike/>
          <w:sz w:val="20"/>
          <w:szCs w:val="20"/>
        </w:rPr>
        <w:t xml:space="preserve">                                                      адрес эл. почты секретаря </w:t>
      </w:r>
    </w:p>
    <w:p w:rsidR="003A7B6D" w:rsidRPr="00BD16B2" w:rsidRDefault="003A7B6D"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2B408A">
      <w:pPr>
        <w:pStyle w:val="af4"/>
        <w:shd w:val="clear" w:color="auto" w:fill="FFFFFF"/>
        <w:spacing w:before="0" w:beforeAutospacing="0" w:after="0" w:afterAutospacing="0"/>
        <w:ind w:firstLine="375"/>
        <w:jc w:val="both"/>
        <w:rPr>
          <w:rStyle w:val="af5"/>
          <w:b w:val="0"/>
          <w:bCs w:val="0"/>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2B408A">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2B408A">
      <w:pPr>
        <w:pStyle w:val="a3"/>
        <w:widowControl w:val="0"/>
        <w:spacing w:after="160" w:line="240" w:lineRule="auto"/>
        <w:rPr>
          <w:rFonts w:ascii="GHEA Grapalat" w:hAnsi="GHEA Grapalat" w:cs="Sylfaen"/>
          <w:i w:val="0"/>
          <w:strike/>
        </w:rPr>
      </w:pPr>
    </w:p>
    <w:p w:rsidR="00260163" w:rsidRPr="00BD16B2" w:rsidRDefault="00260163"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9B7A85" w:rsidRPr="00BD16B2" w:rsidRDefault="009B7A85" w:rsidP="002B408A">
      <w:pPr>
        <w:widowControl w:val="0"/>
        <w:spacing w:after="160"/>
        <w:ind w:firstLine="567"/>
        <w:jc w:val="right"/>
        <w:rPr>
          <w:rFonts w:ascii="GHEA Grapalat" w:hAnsi="GHEA Grapalat"/>
          <w:b/>
          <w:strike/>
          <w:sz w:val="20"/>
          <w:szCs w:val="20"/>
        </w:rPr>
      </w:pPr>
    </w:p>
    <w:p w:rsidR="00551887" w:rsidRPr="00BD16B2" w:rsidRDefault="00551887" w:rsidP="002B408A">
      <w:pPr>
        <w:widowControl w:val="0"/>
        <w:spacing w:after="160"/>
        <w:ind w:firstLine="567"/>
        <w:jc w:val="right"/>
        <w:rPr>
          <w:rFonts w:ascii="GHEA Grapalat" w:hAnsi="GHEA Grapalat"/>
          <w:b/>
          <w:strike/>
          <w:sz w:val="20"/>
          <w:szCs w:val="20"/>
        </w:rPr>
      </w:pPr>
    </w:p>
    <w:p w:rsidR="00551887" w:rsidRPr="00BD16B2" w:rsidRDefault="00551887" w:rsidP="002B408A">
      <w:pPr>
        <w:widowControl w:val="0"/>
        <w:spacing w:after="160"/>
        <w:ind w:firstLine="567"/>
        <w:jc w:val="right"/>
        <w:rPr>
          <w:rFonts w:ascii="GHEA Grapalat" w:hAnsi="GHEA Grapalat"/>
          <w:b/>
          <w:strike/>
          <w:sz w:val="20"/>
          <w:szCs w:val="20"/>
        </w:rPr>
      </w:pPr>
    </w:p>
    <w:p w:rsidR="00503411" w:rsidRPr="00BD16B2" w:rsidRDefault="00503411" w:rsidP="002B408A">
      <w:pPr>
        <w:rPr>
          <w:rFonts w:ascii="GHEA Grapalat" w:hAnsi="GHEA Grapalat"/>
          <w:b/>
          <w:strike/>
          <w:sz w:val="20"/>
          <w:szCs w:val="20"/>
        </w:rPr>
      </w:pPr>
      <w:r w:rsidRPr="00BD16B2">
        <w:rPr>
          <w:rFonts w:ascii="GHEA Grapalat" w:hAnsi="GHEA Grapalat"/>
          <w:b/>
          <w:strike/>
          <w:sz w:val="20"/>
          <w:szCs w:val="20"/>
        </w:rPr>
        <w:br w:type="page"/>
      </w:r>
    </w:p>
    <w:p w:rsidR="001005B0" w:rsidRPr="00BD16B2" w:rsidDel="00BC0BC4" w:rsidRDefault="001005B0" w:rsidP="002B408A">
      <w:pPr>
        <w:widowControl w:val="0"/>
        <w:spacing w:after="160"/>
        <w:ind w:left="567" w:right="565"/>
        <w:jc w:val="center"/>
        <w:rPr>
          <w:del w:id="26" w:author="Inesa Kocharyan" w:date="2025-03-19T20:21:00Z"/>
          <w:rFonts w:ascii="GHEA Grapalat" w:hAnsi="GHEA Grapalat"/>
          <w:b/>
          <w:strike/>
          <w:sz w:val="20"/>
          <w:szCs w:val="20"/>
        </w:rPr>
      </w:pPr>
    </w:p>
    <w:p w:rsidR="00235549" w:rsidRPr="008A55E8" w:rsidRDefault="00235549" w:rsidP="002B408A">
      <w:pPr>
        <w:widowControl w:val="0"/>
        <w:spacing w:after="160"/>
        <w:ind w:firstLine="567"/>
        <w:jc w:val="right"/>
        <w:rPr>
          <w:rFonts w:ascii="GHEA Grapalat" w:hAnsi="GHEA Grapalat" w:cs="Arial"/>
          <w:b/>
          <w:sz w:val="20"/>
          <w:szCs w:val="20"/>
        </w:rPr>
      </w:pPr>
      <w:r w:rsidRPr="008A55E8">
        <w:rPr>
          <w:rFonts w:ascii="GHEA Grapalat" w:hAnsi="GHEA Grapalat"/>
          <w:b/>
          <w:sz w:val="20"/>
          <w:szCs w:val="20"/>
        </w:rPr>
        <w:t>Приложение № 5</w:t>
      </w:r>
    </w:p>
    <w:p w:rsidR="00235549" w:rsidRPr="008A55E8" w:rsidRDefault="00235549" w:rsidP="002B408A">
      <w:pPr>
        <w:pStyle w:val="31"/>
        <w:widowControl w:val="0"/>
        <w:spacing w:after="160" w:line="240" w:lineRule="auto"/>
        <w:jc w:val="right"/>
        <w:rPr>
          <w:rFonts w:ascii="GHEA Grapalat" w:hAnsi="GHEA Grapalat" w:cs="Arial"/>
          <w:b/>
        </w:rPr>
      </w:pPr>
      <w:r w:rsidRPr="008A55E8">
        <w:rPr>
          <w:rFonts w:ascii="GHEA Grapalat" w:hAnsi="GHEA Grapalat"/>
          <w:b/>
        </w:rPr>
        <w:t>к Приглашению на открытый конкурс</w:t>
      </w:r>
      <w:r w:rsidRPr="008A55E8">
        <w:rPr>
          <w:rFonts w:ascii="GHEA Grapalat" w:hAnsi="GHEA Grapalat" w:cs="Arial"/>
          <w:b/>
        </w:rPr>
        <w:br/>
      </w:r>
      <w:r w:rsidRPr="008A55E8">
        <w:rPr>
          <w:rFonts w:ascii="GHEA Grapalat" w:hAnsi="GHEA Grapalat"/>
          <w:b/>
        </w:rPr>
        <w:t>под кодом "---BM</w:t>
      </w:r>
      <w:r w:rsidR="003E6EFE" w:rsidRPr="008A55E8">
        <w:rPr>
          <w:rFonts w:ascii="GHEA Grapalat" w:hAnsi="GHEA Grapalat"/>
          <w:b/>
        </w:rPr>
        <w:t>TsDzB</w:t>
      </w:r>
      <w:r w:rsidRPr="008A55E8">
        <w:rPr>
          <w:rFonts w:ascii="GHEA Grapalat" w:hAnsi="GHEA Grapalat"/>
          <w:b/>
        </w:rPr>
        <w:t>---/---"</w:t>
      </w:r>
      <w:r w:rsidRPr="008A55E8">
        <w:rPr>
          <w:rStyle w:val="af6"/>
          <w:rFonts w:ascii="GHEA Grapalat" w:hAnsi="GHEA Grapalat"/>
          <w:b/>
        </w:rPr>
        <w:footnoteReference w:customMarkFollows="1" w:id="17"/>
        <w:t>*</w:t>
      </w:r>
    </w:p>
    <w:p w:rsidR="001005B0" w:rsidRPr="008A55E8" w:rsidRDefault="001005B0" w:rsidP="002B408A">
      <w:pPr>
        <w:widowControl w:val="0"/>
        <w:spacing w:after="160"/>
        <w:ind w:left="567" w:right="565"/>
        <w:jc w:val="center"/>
        <w:rPr>
          <w:rFonts w:ascii="GHEA Grapalat" w:hAnsi="GHEA Grapalat"/>
          <w:b/>
          <w:sz w:val="20"/>
          <w:szCs w:val="20"/>
        </w:rPr>
      </w:pPr>
    </w:p>
    <w:p w:rsidR="0075061D" w:rsidRPr="008A55E8" w:rsidRDefault="0075061D" w:rsidP="002B408A">
      <w:pPr>
        <w:pStyle w:val="31"/>
        <w:widowControl w:val="0"/>
        <w:spacing w:after="160" w:line="240" w:lineRule="auto"/>
        <w:jc w:val="center"/>
        <w:rPr>
          <w:rFonts w:ascii="GHEA Grapalat" w:hAnsi="GHEA Grapalat"/>
          <w:lang w:val="hy-AM"/>
        </w:rPr>
      </w:pPr>
      <w:r w:rsidRPr="008A55E8">
        <w:rPr>
          <w:rFonts w:ascii="GHEA Grapalat" w:hAnsi="GHEA Grapalat"/>
        </w:rPr>
        <w:t xml:space="preserve">ГАРАНТИЯ </w:t>
      </w:r>
      <w:r w:rsidRPr="008A55E8">
        <w:rPr>
          <w:rFonts w:ascii="GHEA Grapalat" w:hAnsi="GHEA Grapalat"/>
          <w:lang w:val="en-US"/>
        </w:rPr>
        <w:t>N</w:t>
      </w:r>
      <w:r w:rsidRPr="008A55E8">
        <w:rPr>
          <w:rFonts w:ascii="GHEA Grapalat" w:hAnsi="GHEA Grapalat"/>
          <w:lang w:val="hy-AM"/>
        </w:rPr>
        <w:t>________</w:t>
      </w:r>
    </w:p>
    <w:p w:rsidR="0075061D" w:rsidRPr="008A55E8" w:rsidRDefault="0075061D" w:rsidP="002B408A">
      <w:pPr>
        <w:widowControl w:val="0"/>
        <w:spacing w:after="160"/>
        <w:ind w:left="567" w:right="565"/>
        <w:jc w:val="center"/>
        <w:rPr>
          <w:rFonts w:ascii="GHEA Grapalat" w:hAnsi="GHEA Grapalat"/>
          <w:b/>
          <w:sz w:val="20"/>
          <w:szCs w:val="20"/>
        </w:rPr>
      </w:pPr>
      <w:r w:rsidRPr="008A55E8">
        <w:rPr>
          <w:rFonts w:ascii="GHEA Grapalat" w:hAnsi="GHEA Grapalat"/>
          <w:b/>
          <w:sz w:val="20"/>
          <w:szCs w:val="20"/>
        </w:rPr>
        <w:t>(обеспечение договора)</w:t>
      </w:r>
    </w:p>
    <w:p w:rsidR="001005B0" w:rsidRPr="008A55E8" w:rsidRDefault="001005B0" w:rsidP="002B408A">
      <w:pPr>
        <w:widowControl w:val="0"/>
        <w:spacing w:after="160"/>
        <w:ind w:left="567" w:right="565"/>
        <w:jc w:val="center"/>
        <w:rPr>
          <w:rFonts w:ascii="GHEA Grapalat" w:hAnsi="GHEA Grapalat"/>
          <w:b/>
          <w:sz w:val="20"/>
          <w:szCs w:val="20"/>
        </w:rPr>
      </w:pPr>
    </w:p>
    <w:p w:rsidR="005B3A59" w:rsidRPr="008A55E8" w:rsidRDefault="005B3A59" w:rsidP="002B408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A55E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A55E8">
        <w:rPr>
          <w:rFonts w:eastAsiaTheme="minorHAnsi" w:cstheme="minorBidi"/>
          <w:sz w:val="20"/>
          <w:szCs w:val="20"/>
        </w:rPr>
        <w:t>N</w:t>
      </w:r>
      <w:r w:rsidRPr="008A55E8">
        <w:rPr>
          <w:rFonts w:eastAsiaTheme="minorHAnsi" w:cstheme="minorBidi"/>
          <w:sz w:val="20"/>
          <w:szCs w:val="20"/>
          <w:lang w:val="hy-AM"/>
        </w:rPr>
        <w:t xml:space="preserve">  </w:t>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rPr>
        <w:t xml:space="preserve">   </w:t>
      </w:r>
      <w:r w:rsidRPr="008A55E8">
        <w:rPr>
          <w:rFonts w:ascii="GHEA Grapalat" w:eastAsiaTheme="minorHAnsi" w:hAnsi="GHEA Grapalat" w:cstheme="minorBidi"/>
          <w:sz w:val="20"/>
          <w:szCs w:val="20"/>
        </w:rPr>
        <w:t>заключаемым</w:t>
      </w:r>
      <w:r w:rsidRPr="008A55E8">
        <w:rPr>
          <w:rStyle w:val="af5"/>
          <w:rFonts w:ascii="GHEA Grapalat" w:hAnsi="GHEA Grapalat"/>
          <w:sz w:val="20"/>
          <w:szCs w:val="20"/>
        </w:rPr>
        <w:t xml:space="preserve">  </w:t>
      </w:r>
      <w:r w:rsidRPr="008A55E8">
        <w:rPr>
          <w:rFonts w:ascii="GHEA Grapalat" w:eastAsiaTheme="minorHAnsi" w:hAnsi="GHEA Grapalat" w:cstheme="minorBidi"/>
          <w:bCs/>
          <w:sz w:val="20"/>
          <w:szCs w:val="20"/>
        </w:rPr>
        <w:t>между</w:t>
      </w:r>
    </w:p>
    <w:p w:rsidR="005B3A59" w:rsidRPr="008A55E8" w:rsidRDefault="005B3A59" w:rsidP="002B408A">
      <w:pPr>
        <w:pStyle w:val="af4"/>
        <w:shd w:val="clear" w:color="auto" w:fill="FFFFFF"/>
        <w:spacing w:before="0" w:beforeAutospacing="0" w:after="0" w:afterAutospacing="0"/>
        <w:jc w:val="both"/>
        <w:rPr>
          <w:rStyle w:val="af5"/>
          <w:rFonts w:ascii="GHEA Grapalat" w:hAnsi="GHEA Grapalat"/>
          <w:b w:val="0"/>
          <w:bCs w:val="0"/>
          <w:sz w:val="20"/>
          <w:szCs w:val="20"/>
        </w:rPr>
      </w:pPr>
      <w:r w:rsidRPr="008A55E8">
        <w:rPr>
          <w:rStyle w:val="af5"/>
          <w:rFonts w:ascii="GHEA Grapalat" w:hAnsi="GHEA Grapalat"/>
          <w:sz w:val="20"/>
          <w:szCs w:val="20"/>
          <w:lang w:val="hy-AM"/>
        </w:rPr>
        <w:tab/>
      </w:r>
      <w:r w:rsidRPr="008A55E8">
        <w:rPr>
          <w:rStyle w:val="af5"/>
          <w:rFonts w:ascii="GHEA Grapalat" w:hAnsi="GHEA Grapalat"/>
          <w:sz w:val="20"/>
          <w:szCs w:val="20"/>
          <w:lang w:val="hy-AM"/>
        </w:rPr>
        <w:tab/>
      </w:r>
      <w:r w:rsidRPr="008A55E8">
        <w:rPr>
          <w:rStyle w:val="af5"/>
          <w:rFonts w:ascii="GHEA Grapalat" w:hAnsi="GHEA Grapalat"/>
          <w:b w:val="0"/>
          <w:sz w:val="20"/>
          <w:szCs w:val="20"/>
        </w:rPr>
        <w:t xml:space="preserve">      номер заключаемого договора</w:t>
      </w:r>
      <w:r w:rsidRPr="008A55E8">
        <w:rPr>
          <w:rStyle w:val="af5"/>
          <w:rFonts w:ascii="GHEA Grapalat" w:hAnsi="GHEA Grapalat"/>
          <w:b w:val="0"/>
          <w:sz w:val="20"/>
          <w:szCs w:val="20"/>
          <w:lang w:val="hy-AM"/>
        </w:rPr>
        <w:tab/>
      </w:r>
      <w:r w:rsidRPr="008A55E8">
        <w:rPr>
          <w:rStyle w:val="af5"/>
          <w:rFonts w:ascii="GHEA Grapalat" w:hAnsi="GHEA Grapalat"/>
          <w:b w:val="0"/>
          <w:sz w:val="20"/>
          <w:szCs w:val="20"/>
          <w:lang w:val="hy-AM"/>
        </w:rPr>
        <w:tab/>
      </w:r>
      <w:r w:rsidRPr="008A55E8">
        <w:rPr>
          <w:rStyle w:val="af5"/>
          <w:rFonts w:ascii="GHEA Grapalat" w:hAnsi="GHEA Grapalat"/>
          <w:b w:val="0"/>
          <w:sz w:val="20"/>
          <w:szCs w:val="20"/>
          <w:lang w:val="hy-AM"/>
        </w:rPr>
        <w:tab/>
      </w:r>
    </w:p>
    <w:p w:rsidR="005B3A59" w:rsidRPr="008A55E8" w:rsidRDefault="005B3A59" w:rsidP="002B408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00875F09" w:rsidRPr="008A55E8">
        <w:rPr>
          <w:rFonts w:ascii="GHEA Grapalat" w:hAnsi="GHEA Grapalat"/>
          <w:sz w:val="20"/>
          <w:szCs w:val="20"/>
          <w:u w:val="single"/>
        </w:rPr>
        <w:t>_____</w:t>
      </w:r>
      <w:r w:rsidRPr="008A55E8">
        <w:rPr>
          <w:rFonts w:ascii="GHEA Grapalat" w:hAnsi="GHEA Grapalat"/>
          <w:sz w:val="20"/>
          <w:szCs w:val="20"/>
          <w:lang w:val="hy-AM"/>
        </w:rPr>
        <w:t xml:space="preserve"> </w:t>
      </w:r>
      <w:r w:rsidRPr="008A55E8">
        <w:rPr>
          <w:rFonts w:ascii="GHEA Grapalat" w:eastAsiaTheme="minorHAnsi" w:hAnsi="GHEA Grapalat" w:cstheme="minorBidi"/>
          <w:sz w:val="20"/>
          <w:szCs w:val="20"/>
        </w:rPr>
        <w:t xml:space="preserve">   (далее-бенефициар) и</w:t>
      </w:r>
      <w:r w:rsidRPr="008A55E8">
        <w:rPr>
          <w:rStyle w:val="af5"/>
          <w:rFonts w:ascii="GHEA Grapalat" w:hAnsi="GHEA Grapalat"/>
          <w:b w:val="0"/>
          <w:sz w:val="20"/>
          <w:szCs w:val="20"/>
        </w:rPr>
        <w:t xml:space="preserve">   </w:t>
      </w:r>
      <w:r w:rsidRPr="008A55E8">
        <w:rPr>
          <w:rStyle w:val="af5"/>
          <w:rFonts w:ascii="GHEA Grapalat" w:hAnsi="GHEA Grapalat"/>
          <w:b w:val="0"/>
          <w:sz w:val="20"/>
          <w:szCs w:val="20"/>
          <w:u w:val="single"/>
          <w:lang w:val="hy-AM"/>
        </w:rPr>
        <w:tab/>
      </w:r>
      <w:r w:rsidRPr="008A55E8">
        <w:rPr>
          <w:rStyle w:val="af5"/>
          <w:rFonts w:ascii="GHEA Grapalat" w:hAnsi="GHEA Grapalat"/>
          <w:b w:val="0"/>
          <w:sz w:val="20"/>
          <w:szCs w:val="20"/>
          <w:u w:val="single"/>
          <w:lang w:val="hy-AM"/>
        </w:rPr>
        <w:tab/>
      </w:r>
      <w:r w:rsidRPr="008A55E8">
        <w:rPr>
          <w:rStyle w:val="af5"/>
          <w:rFonts w:ascii="GHEA Grapalat" w:hAnsi="GHEA Grapalat"/>
          <w:b w:val="0"/>
          <w:sz w:val="20"/>
          <w:szCs w:val="20"/>
          <w:u w:val="single"/>
          <w:lang w:val="hy-AM"/>
        </w:rPr>
        <w:tab/>
      </w:r>
      <w:r w:rsidRPr="008A55E8">
        <w:rPr>
          <w:rStyle w:val="af5"/>
          <w:rFonts w:ascii="GHEA Grapalat" w:hAnsi="GHEA Grapalat"/>
          <w:b w:val="0"/>
          <w:sz w:val="20"/>
          <w:szCs w:val="20"/>
          <w:u w:val="single"/>
          <w:lang w:val="hy-AM"/>
        </w:rPr>
        <w:tab/>
      </w:r>
      <w:r w:rsidRPr="008A55E8">
        <w:rPr>
          <w:rStyle w:val="af5"/>
          <w:rFonts w:ascii="GHEA Grapalat" w:hAnsi="GHEA Grapalat"/>
          <w:b w:val="0"/>
          <w:sz w:val="20"/>
          <w:szCs w:val="20"/>
          <w:u w:val="single"/>
          <w:lang w:val="hy-AM"/>
        </w:rPr>
        <w:tab/>
      </w:r>
      <w:r w:rsidR="00875F09" w:rsidRPr="008A55E8">
        <w:rPr>
          <w:rStyle w:val="af5"/>
          <w:rFonts w:ascii="GHEA Grapalat" w:hAnsi="GHEA Grapalat"/>
          <w:b w:val="0"/>
          <w:sz w:val="20"/>
          <w:szCs w:val="20"/>
          <w:u w:val="single"/>
        </w:rPr>
        <w:t>____</w:t>
      </w:r>
      <w:r w:rsidRPr="008A55E8">
        <w:rPr>
          <w:rFonts w:eastAsiaTheme="minorHAnsi" w:cstheme="minorBidi"/>
          <w:sz w:val="20"/>
          <w:szCs w:val="20"/>
        </w:rPr>
        <w:t xml:space="preserve">    </w:t>
      </w:r>
    </w:p>
    <w:p w:rsidR="005B3A59" w:rsidRPr="008A55E8" w:rsidRDefault="005B3A59" w:rsidP="002B408A">
      <w:pPr>
        <w:pStyle w:val="af4"/>
        <w:shd w:val="clear" w:color="auto" w:fill="FFFFFF"/>
        <w:spacing w:before="0" w:beforeAutospacing="0" w:after="0" w:afterAutospacing="0"/>
        <w:ind w:left="-142"/>
        <w:rPr>
          <w:rStyle w:val="af5"/>
          <w:rFonts w:ascii="GHEA Grapalat" w:hAnsi="GHEA Grapalat"/>
          <w:b w:val="0"/>
          <w:sz w:val="20"/>
          <w:szCs w:val="20"/>
        </w:rPr>
      </w:pPr>
      <w:r w:rsidRPr="008A55E8">
        <w:rPr>
          <w:rStyle w:val="af5"/>
          <w:rFonts w:ascii="GHEA Grapalat" w:hAnsi="GHEA Grapalat"/>
          <w:b w:val="0"/>
          <w:sz w:val="20"/>
          <w:szCs w:val="20"/>
        </w:rPr>
        <w:t xml:space="preserve">наименование заказчика                                    </w:t>
      </w:r>
      <w:r w:rsidR="00875F09" w:rsidRPr="008A55E8">
        <w:rPr>
          <w:rStyle w:val="af5"/>
          <w:rFonts w:ascii="GHEA Grapalat" w:hAnsi="GHEA Grapalat"/>
          <w:b w:val="0"/>
          <w:sz w:val="20"/>
          <w:szCs w:val="20"/>
        </w:rPr>
        <w:t xml:space="preserve">        </w:t>
      </w:r>
      <w:r w:rsidRPr="008A55E8">
        <w:rPr>
          <w:rStyle w:val="af5"/>
          <w:rFonts w:ascii="GHEA Grapalat" w:hAnsi="GHEA Grapalat"/>
          <w:b w:val="0"/>
          <w:sz w:val="20"/>
          <w:szCs w:val="20"/>
        </w:rPr>
        <w:t>наименование отобранного участника</w:t>
      </w:r>
    </w:p>
    <w:p w:rsidR="005B3A59" w:rsidRPr="008A55E8" w:rsidRDefault="005B3A59" w:rsidP="002B408A">
      <w:pPr>
        <w:pStyle w:val="af4"/>
        <w:shd w:val="clear" w:color="auto" w:fill="FFFFFF"/>
        <w:spacing w:before="0" w:beforeAutospacing="0" w:after="0" w:afterAutospacing="0"/>
        <w:ind w:left="-142"/>
        <w:rPr>
          <w:rFonts w:cs="Sylfaen"/>
          <w:sz w:val="20"/>
          <w:szCs w:val="20"/>
          <w:vertAlign w:val="superscript"/>
          <w:lang w:val="hy-AM"/>
        </w:rPr>
      </w:pPr>
      <w:r w:rsidRPr="008A55E8">
        <w:rPr>
          <w:rStyle w:val="af5"/>
          <w:rFonts w:ascii="GHEA Grapalat" w:hAnsi="GHEA Grapalat"/>
          <w:b w:val="0"/>
          <w:sz w:val="20"/>
          <w:szCs w:val="20"/>
        </w:rPr>
        <w:t xml:space="preserve">                                                                </w:t>
      </w:r>
      <w:r w:rsidRPr="008A55E8">
        <w:rPr>
          <w:rStyle w:val="af5"/>
          <w:rFonts w:ascii="GHEA Grapalat" w:hAnsi="GHEA Grapalat"/>
          <w:b w:val="0"/>
          <w:sz w:val="20"/>
          <w:szCs w:val="20"/>
          <w:lang w:val="hy-AM"/>
        </w:rPr>
        <w:tab/>
      </w:r>
    </w:p>
    <w:p w:rsidR="005B3A59" w:rsidRPr="008A55E8" w:rsidRDefault="00875F09" w:rsidP="002B408A">
      <w:pPr>
        <w:pStyle w:val="af4"/>
        <w:shd w:val="clear" w:color="auto" w:fill="FFFFFF"/>
        <w:spacing w:before="0" w:beforeAutospacing="0" w:after="0" w:afterAutospacing="0"/>
        <w:jc w:val="both"/>
        <w:rPr>
          <w:rFonts w:ascii="GHEA Grapalat" w:hAnsi="GHEA Grapalat"/>
          <w:sz w:val="20"/>
          <w:szCs w:val="20"/>
          <w:lang w:val="hy-AM"/>
        </w:rPr>
      </w:pPr>
      <w:r w:rsidRPr="008A55E8">
        <w:rPr>
          <w:rFonts w:eastAsiaTheme="minorHAnsi" w:cstheme="minorBidi"/>
          <w:sz w:val="20"/>
          <w:szCs w:val="20"/>
        </w:rPr>
        <w:t>(</w:t>
      </w:r>
      <w:r w:rsidRPr="008A55E8">
        <w:rPr>
          <w:rFonts w:ascii="GHEA Grapalat" w:eastAsiaTheme="minorHAnsi" w:hAnsi="GHEA Grapalat" w:cstheme="minorBidi"/>
          <w:sz w:val="20"/>
          <w:szCs w:val="20"/>
        </w:rPr>
        <w:t>далее-принципал).</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Style w:val="af5"/>
          <w:rFonts w:ascii="GHEA Grapalat" w:hAnsi="GHEA Grapalat"/>
          <w:sz w:val="20"/>
          <w:szCs w:val="20"/>
          <w:lang w:val="hy-AM"/>
        </w:rPr>
        <w:tab/>
      </w:r>
      <w:r w:rsidRPr="008A55E8">
        <w:rPr>
          <w:rStyle w:val="af5"/>
          <w:rFonts w:ascii="GHEA Grapalat" w:hAnsi="GHEA Grapalat"/>
          <w:sz w:val="20"/>
          <w:szCs w:val="20"/>
          <w:lang w:val="hy-AM"/>
        </w:rPr>
        <w:tab/>
      </w:r>
      <w:r w:rsidRPr="008A55E8">
        <w:rPr>
          <w:rFonts w:eastAsiaTheme="minorHAnsi" w:cstheme="minorBidi"/>
          <w:sz w:val="20"/>
          <w:szCs w:val="20"/>
        </w:rPr>
        <w:t xml:space="preserve"> </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A55E8">
        <w:rPr>
          <w:rFonts w:ascii="GHEA Grapalat" w:eastAsiaTheme="minorHAnsi" w:hAnsi="GHEA Grapalat" w:cstheme="minorBidi"/>
          <w:sz w:val="20"/>
          <w:szCs w:val="20"/>
        </w:rPr>
        <w:t xml:space="preserve">  2.  По гарантии </w:t>
      </w:r>
      <w:r w:rsidRPr="008A55E8">
        <w:rPr>
          <w:rFonts w:ascii="GHEA Grapalat" w:eastAsiaTheme="minorHAnsi" w:hAnsi="GHEA Grapalat" w:cstheme="minorBidi"/>
          <w:sz w:val="20"/>
          <w:szCs w:val="20"/>
          <w:lang w:val="hy-AM"/>
        </w:rPr>
        <w:t xml:space="preserve">---------------------------------------------------------------------------- </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A55E8">
        <w:rPr>
          <w:rFonts w:ascii="GHEA Grapalat" w:eastAsiaTheme="minorHAnsi" w:hAnsi="GHEA Grapalat" w:cstheme="minorBidi"/>
          <w:sz w:val="20"/>
          <w:szCs w:val="20"/>
        </w:rPr>
        <w:t xml:space="preserve">                                                           наименование банка выдающего гарантию</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A55E8">
        <w:rPr>
          <w:rFonts w:ascii="GHEA Grapalat" w:eastAsiaTheme="minorHAnsi" w:hAnsi="GHEA Grapalat" w:cstheme="minorBidi"/>
          <w:sz w:val="20"/>
          <w:szCs w:val="20"/>
        </w:rPr>
        <w:t>-------------</w:t>
      </w:r>
      <w:r w:rsidRPr="008A55E8">
        <w:rPr>
          <w:rFonts w:ascii="GHEA Grapalat" w:eastAsiaTheme="minorHAnsi" w:hAnsi="GHEA Grapalat" w:cstheme="minorBidi"/>
          <w:sz w:val="20"/>
          <w:szCs w:val="20"/>
        </w:rPr>
        <w:t xml:space="preserve"> </w:t>
      </w:r>
    </w:p>
    <w:p w:rsidR="00286CDB" w:rsidRPr="008A55E8" w:rsidRDefault="00286CDB" w:rsidP="002B408A">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сумма в цифрах и прописью</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w:t>
      </w:r>
    </w:p>
    <w:p w:rsidR="005B3A59" w:rsidRPr="008A55E8" w:rsidRDefault="002D4EEB"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(далее-сумма гарантии) в течение </w:t>
      </w:r>
      <w:r w:rsidR="009D6B1A" w:rsidRPr="008A55E8">
        <w:rPr>
          <w:rFonts w:ascii="GHEA Grapalat" w:eastAsiaTheme="minorHAnsi" w:hAnsi="GHEA Grapalat" w:cstheme="minorBidi"/>
          <w:sz w:val="20"/>
          <w:szCs w:val="20"/>
        </w:rPr>
        <w:t xml:space="preserve">пяти </w:t>
      </w:r>
      <w:r w:rsidR="005B3A59" w:rsidRPr="008A55E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расчетный счет</w:t>
      </w:r>
      <w:r w:rsidR="007B69B6" w:rsidRPr="008A55E8">
        <w:rPr>
          <w:rFonts w:ascii="GHEA Grapalat" w:eastAsiaTheme="minorHAnsi" w:hAnsi="GHEA Grapalat" w:cstheme="minorBidi"/>
          <w:sz w:val="20"/>
          <w:szCs w:val="20"/>
        </w:rPr>
        <w:t>*</w:t>
      </w:r>
    </w:p>
    <w:p w:rsidR="005B3A59" w:rsidRPr="008A55E8" w:rsidRDefault="005B3A59" w:rsidP="002B40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A55E8">
        <w:rPr>
          <w:rStyle w:val="af5"/>
          <w:rFonts w:ascii="GHEA Grapalat" w:hAnsi="GHEA Grapalat"/>
          <w:sz w:val="20"/>
          <w:szCs w:val="20"/>
        </w:rPr>
        <w:t xml:space="preserve">3. </w:t>
      </w:r>
      <w:r w:rsidRPr="008A55E8">
        <w:rPr>
          <w:rFonts w:ascii="GHEA Grapalat" w:eastAsiaTheme="minorHAnsi" w:hAnsi="GHEA Grapalat" w:cstheme="minorBidi"/>
          <w:sz w:val="20"/>
          <w:szCs w:val="20"/>
        </w:rPr>
        <w:t>Настоящая гарантия является безотзывной.</w:t>
      </w:r>
    </w:p>
    <w:p w:rsidR="005B3A59" w:rsidRPr="008A55E8" w:rsidRDefault="005B3A59" w:rsidP="002B40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A55E8" w:rsidRDefault="00ED3432" w:rsidP="002B408A">
      <w:pPr>
        <w:pStyle w:val="af4"/>
        <w:shd w:val="clear" w:color="auto" w:fill="FFFFFF"/>
        <w:ind w:firstLine="374"/>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5. Гарантия действует</w:t>
      </w:r>
      <w:r w:rsidR="009B3563" w:rsidRPr="008A55E8">
        <w:rPr>
          <w:rFonts w:ascii="GHEA Grapalat" w:eastAsiaTheme="minorHAnsi" w:hAnsi="GHEA Grapalat" w:cstheme="minorBidi"/>
          <w:sz w:val="20"/>
          <w:szCs w:val="20"/>
        </w:rPr>
        <w:t xml:space="preserve"> с момента выпуска и в силе  </w:t>
      </w:r>
      <w:r w:rsidRPr="008A55E8">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8A55E8" w:rsidRDefault="009B3563" w:rsidP="002B408A">
      <w:pPr>
        <w:pStyle w:val="af4"/>
        <w:shd w:val="clear" w:color="auto" w:fill="FFFFFF"/>
        <w:ind w:firstLine="374"/>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w:t>
      </w:r>
      <w:del w:id="27" w:author="Inesa Kocharyan" w:date="2023-07-07T10:08:00Z">
        <w:r w:rsidRPr="008A55E8" w:rsidDel="00B61F90">
          <w:rPr>
            <w:rFonts w:ascii="GHEA Grapalat" w:eastAsiaTheme="minorHAnsi" w:hAnsi="GHEA Grapalat" w:cstheme="minorBidi"/>
            <w:sz w:val="20"/>
            <w:szCs w:val="20"/>
          </w:rPr>
          <w:delText xml:space="preserve"> </w:delText>
        </w:r>
      </w:del>
      <w:r w:rsidRPr="008A55E8">
        <w:rPr>
          <w:rFonts w:ascii="GHEA Grapalat" w:eastAsiaTheme="minorHAnsi" w:hAnsi="GHEA Grapalat" w:cstheme="minorBidi"/>
          <w:sz w:val="20"/>
          <w:szCs w:val="20"/>
        </w:rPr>
        <w:t xml:space="preserve"> </w:t>
      </w:r>
      <w:r w:rsidR="00ED3432" w:rsidRPr="008A55E8">
        <w:rPr>
          <w:rFonts w:ascii="GHEA Grapalat" w:eastAsiaTheme="minorHAnsi" w:hAnsi="GHEA Grapalat" w:cstheme="minorBidi"/>
          <w:sz w:val="20"/>
          <w:szCs w:val="20"/>
        </w:rPr>
        <w:t>номер заключаемого договара</w:t>
      </w:r>
    </w:p>
    <w:p w:rsidR="00ED3432" w:rsidRPr="008A55E8" w:rsidRDefault="009B3563" w:rsidP="002B408A">
      <w:pPr>
        <w:pStyle w:val="af4"/>
        <w:shd w:val="clear" w:color="auto" w:fill="FFFFFF"/>
        <w:contextualSpacing/>
        <w:jc w:val="both"/>
        <w:rPr>
          <w:rFonts w:ascii="GHEA Grapalat" w:eastAsiaTheme="minorHAnsi" w:hAnsi="GHEA Grapalat" w:cstheme="minorBidi"/>
          <w:sz w:val="20"/>
          <w:szCs w:val="20"/>
          <w:lang w:val="hy-AM"/>
        </w:rPr>
      </w:pPr>
      <w:r w:rsidRPr="008A55E8">
        <w:rPr>
          <w:rFonts w:ascii="GHEA Grapalat" w:eastAsiaTheme="minorHAnsi" w:hAnsi="GHEA Grapalat" w:cstheme="minorBidi"/>
          <w:sz w:val="20"/>
          <w:szCs w:val="20"/>
        </w:rPr>
        <w:t>принципало</w:t>
      </w:r>
      <w:r w:rsidR="00A16E60" w:rsidRPr="008A55E8">
        <w:rPr>
          <w:rFonts w:ascii="GHEA Grapalat" w:eastAsiaTheme="minorHAnsi" w:hAnsi="GHEA Grapalat" w:cstheme="minorBidi"/>
          <w:sz w:val="20"/>
          <w:szCs w:val="20"/>
        </w:rPr>
        <w:t xml:space="preserve">м </w:t>
      </w:r>
      <w:r w:rsidR="00ED3432" w:rsidRPr="008A55E8">
        <w:rPr>
          <w:rFonts w:ascii="GHEA Grapalat" w:eastAsiaTheme="minorHAnsi" w:hAnsi="GHEA Grapalat" w:cstheme="minorBidi"/>
          <w:sz w:val="20"/>
          <w:szCs w:val="20"/>
        </w:rPr>
        <w:t xml:space="preserve">и  действует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в</w:t>
      </w:r>
      <w:r w:rsidR="00ED3432" w:rsidRPr="008A55E8">
        <w:rPr>
          <w:rFonts w:ascii="GHEA Grapalat" w:hAnsi="GHEA Grapalat"/>
          <w:sz w:val="20"/>
          <w:szCs w:val="20"/>
        </w:rPr>
        <w:t>ключительно</w:t>
      </w:r>
      <w:r w:rsidR="00ED3432" w:rsidRPr="008A55E8">
        <w:rPr>
          <w:rFonts w:ascii="GHEA Grapalat" w:eastAsiaTheme="minorHAnsi" w:hAnsi="GHEA Grapalat" w:cstheme="minorBidi"/>
          <w:sz w:val="20"/>
          <w:szCs w:val="20"/>
        </w:rPr>
        <w:t xml:space="preserve">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 xml:space="preserve">до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 xml:space="preserve">девяностого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 xml:space="preserve">рабочего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дня</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 xml:space="preserve">следующего за днем </w:t>
      </w:r>
    </w:p>
    <w:p w:rsidR="00ED3432" w:rsidRPr="008A55E8" w:rsidRDefault="00ED3432" w:rsidP="002B408A">
      <w:pPr>
        <w:pStyle w:val="af4"/>
        <w:shd w:val="clear" w:color="auto" w:fill="FFFFFF"/>
        <w:contextualSpacing/>
        <w:jc w:val="both"/>
        <w:rPr>
          <w:rFonts w:ascii="GHEA Grapalat" w:eastAsiaTheme="minorHAnsi" w:hAnsi="GHEA Grapalat" w:cstheme="minorBidi"/>
          <w:sz w:val="20"/>
          <w:szCs w:val="20"/>
          <w:lang w:val="hy-AM"/>
        </w:rPr>
      </w:pPr>
    </w:p>
    <w:p w:rsidR="00ED3432" w:rsidRPr="008A55E8" w:rsidRDefault="00ED3432" w:rsidP="002B408A">
      <w:pPr>
        <w:pStyle w:val="af4"/>
        <w:shd w:val="clear" w:color="auto" w:fill="FFFFFF"/>
        <w:contextualSpacing/>
        <w:jc w:val="center"/>
        <w:rPr>
          <w:rFonts w:eastAsiaTheme="minorHAnsi" w:cstheme="minorBidi"/>
          <w:sz w:val="20"/>
          <w:szCs w:val="20"/>
        </w:rPr>
      </w:pPr>
      <w:r w:rsidRPr="008A55E8">
        <w:rPr>
          <w:rFonts w:ascii="GHEA Grapalat" w:eastAsiaTheme="minorHAnsi" w:hAnsi="GHEA Grapalat" w:cstheme="minorBidi"/>
          <w:sz w:val="20"/>
          <w:szCs w:val="20"/>
          <w:lang w:val="hy-AM"/>
        </w:rPr>
        <w:t>--------------------------------------------------------</w:t>
      </w:r>
      <w:r w:rsidRPr="008A55E8">
        <w:rPr>
          <w:rFonts w:ascii="GHEA Grapalat" w:eastAsiaTheme="minorHAnsi" w:hAnsi="GHEA Grapalat" w:cstheme="minorBidi"/>
          <w:sz w:val="20"/>
          <w:szCs w:val="20"/>
        </w:rPr>
        <w:t>------------------</w:t>
      </w:r>
      <w:r w:rsidRPr="008A55E8">
        <w:rPr>
          <w:rFonts w:ascii="GHEA Grapalat" w:eastAsiaTheme="minorHAnsi" w:hAnsi="GHEA Grapalat" w:cstheme="minorBidi"/>
          <w:sz w:val="20"/>
          <w:szCs w:val="20"/>
          <w:lang w:val="hy-AM"/>
        </w:rPr>
        <w:t>----------------------</w:t>
      </w:r>
      <w:r w:rsidRPr="008A55E8">
        <w:rPr>
          <w:rFonts w:eastAsiaTheme="minorHAnsi" w:cstheme="minorBidi"/>
          <w:sz w:val="20"/>
          <w:szCs w:val="20"/>
        </w:rPr>
        <w:t xml:space="preserve"> </w:t>
      </w:r>
      <w:r w:rsidRPr="008A55E8">
        <w:rPr>
          <w:rFonts w:eastAsiaTheme="minorHAnsi" w:cstheme="minorBidi"/>
          <w:sz w:val="20"/>
          <w:szCs w:val="20"/>
          <w:lang w:val="hy-AM"/>
        </w:rPr>
        <w:t>.</w:t>
      </w:r>
      <w:r w:rsidRPr="008A55E8">
        <w:rPr>
          <w:rFonts w:eastAsiaTheme="minorHAnsi" w:cstheme="minorBidi"/>
          <w:sz w:val="20"/>
          <w:szCs w:val="20"/>
        </w:rPr>
        <w:t xml:space="preserve">                    </w:t>
      </w:r>
      <w:r w:rsidRPr="008A55E8">
        <w:rPr>
          <w:rFonts w:ascii="GHEA Grapalat" w:hAnsi="GHEA Grapalat"/>
          <w:sz w:val="20"/>
          <w:szCs w:val="20"/>
        </w:rPr>
        <w:t>крайний   срок</w:t>
      </w:r>
      <w:r w:rsidRPr="008A55E8">
        <w:rPr>
          <w:rFonts w:ascii="GHEA Grapalat" w:eastAsiaTheme="minorHAnsi" w:hAnsi="GHEA Grapalat" w:cstheme="minorBidi"/>
          <w:sz w:val="20"/>
          <w:szCs w:val="20"/>
        </w:rPr>
        <w:t xml:space="preserve"> </w:t>
      </w:r>
      <w:r w:rsidR="00CF75C9" w:rsidRPr="008A55E8">
        <w:rPr>
          <w:rFonts w:ascii="GHEA Grapalat" w:eastAsiaTheme="minorHAnsi" w:hAnsi="GHEA Grapalat" w:cstheme="minorBidi"/>
          <w:sz w:val="20"/>
          <w:szCs w:val="20"/>
        </w:rPr>
        <w:t>оказания услуг</w:t>
      </w:r>
      <w:r w:rsidRPr="008A55E8">
        <w:rPr>
          <w:rFonts w:ascii="GHEA Grapalat" w:hAnsi="GHEA Grapalat"/>
          <w:sz w:val="20"/>
          <w:szCs w:val="20"/>
        </w:rPr>
        <w:t>, предусмотренный заключаемым договором, включая гарантийный срок</w:t>
      </w:r>
    </w:p>
    <w:p w:rsidR="00B61F90" w:rsidRPr="008A55E8" w:rsidRDefault="00ED3432" w:rsidP="002B408A">
      <w:pPr>
        <w:pStyle w:val="af4"/>
        <w:shd w:val="clear" w:color="auto" w:fill="FFFFFF"/>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В день предоставления гарантии лицо</w:t>
      </w:r>
      <w:r w:rsidR="00AF1572" w:rsidRPr="008A55E8">
        <w:rPr>
          <w:rFonts w:ascii="GHEA Grapalat" w:eastAsiaTheme="minorHAnsi" w:hAnsi="GHEA Grapalat" w:cstheme="minorBidi"/>
          <w:sz w:val="20"/>
          <w:szCs w:val="20"/>
        </w:rPr>
        <w:t>,</w:t>
      </w:r>
      <w:r w:rsidRPr="008A55E8">
        <w:rPr>
          <w:rFonts w:ascii="GHEA Grapalat" w:eastAsiaTheme="minorHAnsi" w:hAnsi="GHEA Grapalat" w:cstheme="minorBidi"/>
          <w:sz w:val="20"/>
          <w:szCs w:val="20"/>
        </w:rPr>
        <w:t xml:space="preserve"> выдающее гарантию</w:t>
      </w:r>
      <w:r w:rsidR="00AF1572" w:rsidRPr="008A55E8">
        <w:rPr>
          <w:rFonts w:ascii="GHEA Grapalat" w:eastAsiaTheme="minorHAnsi" w:hAnsi="GHEA Grapalat" w:cstheme="minorBidi"/>
          <w:sz w:val="20"/>
          <w:szCs w:val="20"/>
        </w:rPr>
        <w:t>,</w:t>
      </w:r>
      <w:r w:rsidRPr="008A55E8">
        <w:rPr>
          <w:rFonts w:ascii="GHEA Grapalat" w:eastAsiaTheme="minorHAnsi" w:hAnsi="GHEA Grapalat" w:cstheme="minorBidi"/>
          <w:sz w:val="20"/>
          <w:szCs w:val="20"/>
        </w:rPr>
        <w:t xml:space="preserve"> с официального адреса</w:t>
      </w:r>
      <w:r w:rsidRPr="008A55E8">
        <w:rPr>
          <w:rFonts w:ascii="GHEA Grapalat" w:eastAsiaTheme="minorHAnsi" w:hAnsi="GHEA Grapalat" w:cstheme="minorBidi"/>
          <w:sz w:val="20"/>
          <w:szCs w:val="20"/>
          <w:lang w:val="hy-AM"/>
        </w:rPr>
        <w:t xml:space="preserve"> </w:t>
      </w:r>
      <w:r w:rsidRPr="008A55E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A55E8">
        <w:rPr>
          <w:rFonts w:ascii="GHEA Grapalat" w:eastAsiaTheme="minorHAnsi" w:hAnsi="GHEA Grapalat" w:cstheme="minorBidi"/>
          <w:sz w:val="20"/>
          <w:szCs w:val="20"/>
        </w:rPr>
        <w:t xml:space="preserve"> настоящей гарантии</w:t>
      </w:r>
      <w:r w:rsidRPr="008A55E8">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A55E8">
        <w:rPr>
          <w:rFonts w:ascii="GHEA Grapalat" w:eastAsiaTheme="minorHAnsi" w:hAnsi="GHEA Grapalat" w:cstheme="minorBidi"/>
          <w:sz w:val="20"/>
          <w:szCs w:val="20"/>
        </w:rPr>
        <w:t xml:space="preserve"> ---------------------------------------------------------</w:t>
      </w:r>
      <w:r w:rsidRPr="008A55E8">
        <w:rPr>
          <w:rFonts w:ascii="GHEA Grapalat" w:eastAsiaTheme="minorHAnsi" w:hAnsi="GHEA Grapalat" w:cstheme="minorBidi"/>
          <w:sz w:val="20"/>
          <w:szCs w:val="20"/>
        </w:rPr>
        <w:t xml:space="preserve"> </w:t>
      </w:r>
    </w:p>
    <w:p w:rsidR="00B61F90" w:rsidRPr="008A55E8" w:rsidRDefault="00B61F90" w:rsidP="002B408A">
      <w:pPr>
        <w:pStyle w:val="af4"/>
        <w:shd w:val="clear" w:color="auto" w:fill="FFFFFF"/>
        <w:contextualSpacing/>
        <w:jc w:val="both"/>
        <w:rPr>
          <w:rFonts w:ascii="GHEA Grapalat" w:eastAsiaTheme="minorHAnsi" w:hAnsi="GHEA Grapalat" w:cstheme="minorBidi"/>
          <w:sz w:val="20"/>
          <w:szCs w:val="20"/>
        </w:rPr>
      </w:pPr>
      <w:r w:rsidRPr="008A55E8">
        <w:rPr>
          <w:rStyle w:val="af5"/>
          <w:b w:val="0"/>
          <w:bCs w:val="0"/>
          <w:sz w:val="20"/>
          <w:szCs w:val="20"/>
        </w:rPr>
        <w:t xml:space="preserve">                                                                                               адрес эл. почты секретаря</w:t>
      </w:r>
    </w:p>
    <w:p w:rsidR="00ED3432" w:rsidRPr="008A55E8" w:rsidRDefault="00ED3432" w:rsidP="002B408A">
      <w:pPr>
        <w:pStyle w:val="af4"/>
        <w:shd w:val="clear" w:color="auto" w:fill="FFFFFF"/>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lastRenderedPageBreak/>
        <w:t xml:space="preserve">указанный </w:t>
      </w:r>
      <w:r w:rsidR="002461B3" w:rsidRPr="008A55E8">
        <w:rPr>
          <w:rFonts w:ascii="GHEA Grapalat" w:eastAsiaTheme="minorHAnsi" w:hAnsi="GHEA Grapalat" w:cstheme="minorBidi"/>
          <w:sz w:val="20"/>
          <w:szCs w:val="20"/>
        </w:rPr>
        <w:t>в приглашении к процедуре закуп</w:t>
      </w:r>
      <w:r w:rsidRPr="008A55E8">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8A55E8" w:rsidRDefault="00ED3432" w:rsidP="002B408A">
      <w:pPr>
        <w:pStyle w:val="af4"/>
        <w:shd w:val="clear" w:color="auto" w:fill="FFFFFF"/>
        <w:contextualSpacing/>
        <w:jc w:val="both"/>
        <w:rPr>
          <w:rStyle w:val="af5"/>
          <w:rFonts w:ascii="GHEA Grapalat" w:hAnsi="GHEA Grapalat"/>
          <w:b w:val="0"/>
          <w:bCs w:val="0"/>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8A55E8" w:rsidRDefault="00D273E6"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ind w:firstLine="374"/>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1) копии заключенного договора N</w:t>
      </w:r>
      <w:r w:rsidRPr="008A55E8">
        <w:rPr>
          <w:rFonts w:ascii="GHEA Grapalat" w:eastAsiaTheme="minorHAnsi" w:hAnsi="GHEA Grapalat" w:cstheme="minorBidi"/>
          <w:sz w:val="20"/>
          <w:szCs w:val="20"/>
          <w:lang w:val="hy-AM"/>
        </w:rPr>
        <w:t xml:space="preserve"> </w:t>
      </w:r>
      <w:r w:rsidRPr="008A55E8">
        <w:rPr>
          <w:rFonts w:ascii="GHEA Grapalat" w:eastAsiaTheme="minorHAnsi" w:hAnsi="GHEA Grapalat" w:cstheme="minorBidi"/>
          <w:sz w:val="20"/>
          <w:szCs w:val="20"/>
        </w:rPr>
        <w:t xml:space="preserve">_____________________, включая </w:t>
      </w:r>
    </w:p>
    <w:p w:rsidR="005B3A59" w:rsidRPr="008A55E8" w:rsidRDefault="005B3A59" w:rsidP="002B408A">
      <w:pPr>
        <w:pStyle w:val="af4"/>
        <w:shd w:val="clear" w:color="auto" w:fill="FFFFFF"/>
        <w:contextualSpacing/>
        <w:jc w:val="both"/>
        <w:rPr>
          <w:rFonts w:ascii="GHEA Grapalat" w:eastAsiaTheme="minorHAnsi" w:hAnsi="GHEA Grapalat" w:cstheme="minorBidi"/>
          <w:sz w:val="20"/>
          <w:szCs w:val="20"/>
        </w:rPr>
      </w:pPr>
      <w:r w:rsidRPr="008A55E8">
        <w:rPr>
          <w:rFonts w:eastAsiaTheme="minorHAnsi" w:cstheme="minorBidi"/>
          <w:sz w:val="20"/>
          <w:szCs w:val="20"/>
        </w:rPr>
        <w:t xml:space="preserve">                                                               </w:t>
      </w:r>
      <w:r w:rsidR="00D273E6" w:rsidRPr="008A55E8">
        <w:rPr>
          <w:rFonts w:eastAsiaTheme="minorHAnsi" w:cstheme="minorBidi"/>
          <w:sz w:val="20"/>
          <w:szCs w:val="20"/>
        </w:rPr>
        <w:t xml:space="preserve">          </w:t>
      </w:r>
      <w:r w:rsidRPr="008A55E8">
        <w:rPr>
          <w:rFonts w:ascii="GHEA Grapalat" w:eastAsiaTheme="minorHAnsi" w:hAnsi="GHEA Grapalat" w:cstheme="minorBidi"/>
          <w:sz w:val="20"/>
          <w:szCs w:val="20"/>
        </w:rPr>
        <w:t>номер заключаемого договара</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копии внесенных  в него изменений, дополнительных соглашений,</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A55E8">
          <w:rPr>
            <w:rStyle w:val="a9"/>
            <w:rFonts w:ascii="GHEA Grapalat" w:hAnsi="GHEA Grapalat"/>
            <w:color w:val="auto"/>
            <w:sz w:val="20"/>
            <w:szCs w:val="20"/>
            <w:lang w:val="hy-AM"/>
          </w:rPr>
          <w:t>www.procurement.am</w:t>
        </w:r>
      </w:hyperlink>
      <w:r w:rsidRPr="008A55E8">
        <w:rPr>
          <w:rFonts w:ascii="GHEA Grapalat" w:eastAsiaTheme="minorHAnsi" w:hAnsi="GHEA Grapalat" w:cstheme="minorBidi"/>
          <w:sz w:val="20"/>
          <w:szCs w:val="20"/>
        </w:rPr>
        <w:t xml:space="preserve"> .</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7.</w:t>
      </w:r>
      <w:r w:rsidRPr="008A55E8">
        <w:rPr>
          <w:sz w:val="20"/>
          <w:szCs w:val="20"/>
        </w:rPr>
        <w:t xml:space="preserve"> </w:t>
      </w:r>
      <w:r w:rsidRPr="008A55E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8.</w:t>
      </w:r>
      <w:r w:rsidRPr="008A55E8">
        <w:rPr>
          <w:sz w:val="20"/>
          <w:szCs w:val="20"/>
        </w:rPr>
        <w:t xml:space="preserve"> </w:t>
      </w:r>
      <w:r w:rsidRPr="008A55E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A55E8"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A55E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A55E8"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A55E8"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A55E8">
        <w:rPr>
          <w:rFonts w:ascii="GHEA Grapalat" w:hAnsi="GHEA Grapalat"/>
          <w:sz w:val="20"/>
          <w:szCs w:val="20"/>
          <w:lang w:val="hy-AM"/>
        </w:rPr>
        <w:t>Руководитель исполнительного органа</w:t>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p>
    <w:p w:rsidR="005B3A59" w:rsidRPr="008A55E8" w:rsidRDefault="005B3A59" w:rsidP="002B408A">
      <w:pPr>
        <w:pStyle w:val="af4"/>
        <w:shd w:val="clear" w:color="auto" w:fill="FFFFFF"/>
        <w:spacing w:before="0" w:beforeAutospacing="0" w:after="0" w:afterAutospacing="0"/>
        <w:rPr>
          <w:rFonts w:ascii="GHEA Grapalat" w:hAnsi="GHEA Grapalat" w:cs="Sylfaen"/>
          <w:sz w:val="20"/>
          <w:szCs w:val="20"/>
          <w:vertAlign w:val="superscript"/>
        </w:rPr>
      </w:pPr>
      <w:r w:rsidRPr="008A55E8">
        <w:rPr>
          <w:rFonts w:ascii="GHEA Grapalat" w:hAnsi="GHEA Grapalat" w:cs="Sylfaen"/>
          <w:sz w:val="20"/>
          <w:szCs w:val="20"/>
          <w:vertAlign w:val="superscript"/>
          <w:lang w:val="hy-AM"/>
        </w:rPr>
        <w:t xml:space="preserve">                                                        </w:t>
      </w:r>
      <w:r w:rsidRPr="008A55E8">
        <w:rPr>
          <w:rFonts w:ascii="GHEA Grapalat" w:hAnsi="GHEA Grapalat" w:cs="Sylfaen"/>
          <w:sz w:val="20"/>
          <w:szCs w:val="20"/>
          <w:vertAlign w:val="superscript"/>
        </w:rPr>
        <w:t>число, месяц, год</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8A55E8" w:rsidRDefault="001005B0" w:rsidP="002B408A">
      <w:pPr>
        <w:widowControl w:val="0"/>
        <w:spacing w:after="160"/>
        <w:ind w:left="567" w:right="565"/>
        <w:jc w:val="center"/>
        <w:rPr>
          <w:rFonts w:ascii="GHEA Grapalat" w:hAnsi="GHEA Grapalat"/>
          <w:b/>
          <w:sz w:val="20"/>
          <w:szCs w:val="20"/>
        </w:rPr>
      </w:pPr>
    </w:p>
    <w:p w:rsidR="001005B0" w:rsidRPr="008A55E8" w:rsidRDefault="001005B0" w:rsidP="002B408A">
      <w:pPr>
        <w:widowControl w:val="0"/>
        <w:spacing w:after="160"/>
        <w:ind w:left="567" w:right="565"/>
        <w:jc w:val="center"/>
        <w:rPr>
          <w:rFonts w:ascii="GHEA Grapalat" w:hAnsi="GHEA Grapalat"/>
          <w:b/>
          <w:sz w:val="20"/>
          <w:szCs w:val="20"/>
        </w:rPr>
      </w:pPr>
    </w:p>
    <w:p w:rsidR="00E15A1C" w:rsidRPr="008A55E8" w:rsidRDefault="00E15A1C" w:rsidP="002B408A">
      <w:pPr>
        <w:widowControl w:val="0"/>
        <w:spacing w:after="160"/>
        <w:jc w:val="right"/>
        <w:rPr>
          <w:rFonts w:ascii="GHEA Grapalat" w:hAnsi="GHEA Grapalat"/>
          <w:i/>
          <w:sz w:val="20"/>
          <w:szCs w:val="20"/>
        </w:rPr>
      </w:pPr>
    </w:p>
    <w:p w:rsidR="00E15A1C" w:rsidRPr="008A55E8" w:rsidRDefault="00E15A1C" w:rsidP="002B408A">
      <w:pPr>
        <w:widowControl w:val="0"/>
        <w:spacing w:after="160"/>
        <w:jc w:val="right"/>
        <w:rPr>
          <w:rFonts w:ascii="GHEA Grapalat" w:hAnsi="GHEA Grapalat"/>
          <w:i/>
          <w:sz w:val="20"/>
          <w:szCs w:val="20"/>
        </w:rPr>
      </w:pPr>
    </w:p>
    <w:p w:rsidR="00E15A1C" w:rsidRPr="008A55E8" w:rsidRDefault="00E15A1C" w:rsidP="002B408A">
      <w:pPr>
        <w:widowControl w:val="0"/>
        <w:spacing w:after="160"/>
        <w:jc w:val="right"/>
        <w:rPr>
          <w:rFonts w:ascii="GHEA Grapalat" w:hAnsi="GHEA Grapalat"/>
          <w:i/>
          <w:sz w:val="20"/>
          <w:szCs w:val="20"/>
        </w:rPr>
      </w:pPr>
    </w:p>
    <w:p w:rsidR="00E15A1C" w:rsidRPr="008A55E8" w:rsidRDefault="00E15A1C" w:rsidP="002B408A">
      <w:pPr>
        <w:widowControl w:val="0"/>
        <w:spacing w:after="160"/>
        <w:jc w:val="right"/>
        <w:rPr>
          <w:rFonts w:ascii="GHEA Grapalat" w:hAnsi="GHEA Grapalat"/>
          <w:i/>
          <w:sz w:val="20"/>
          <w:szCs w:val="20"/>
        </w:rPr>
      </w:pPr>
    </w:p>
    <w:p w:rsidR="00E15A1C" w:rsidRPr="008A55E8" w:rsidRDefault="00E15A1C" w:rsidP="002B408A">
      <w:pPr>
        <w:widowControl w:val="0"/>
        <w:spacing w:after="160"/>
        <w:jc w:val="right"/>
        <w:rPr>
          <w:rFonts w:ascii="GHEA Grapalat" w:hAnsi="GHEA Grapalat"/>
          <w:i/>
          <w:sz w:val="20"/>
          <w:szCs w:val="20"/>
        </w:rPr>
      </w:pPr>
    </w:p>
    <w:p w:rsidR="005F68FA" w:rsidRPr="008A55E8" w:rsidRDefault="005F68FA" w:rsidP="002B408A">
      <w:pPr>
        <w:rPr>
          <w:rFonts w:ascii="GHEA Grapalat" w:hAnsi="GHEA Grapalat"/>
          <w:i/>
          <w:sz w:val="20"/>
          <w:szCs w:val="20"/>
        </w:rPr>
      </w:pPr>
      <w:r w:rsidRPr="008A55E8">
        <w:rPr>
          <w:rFonts w:ascii="GHEA Grapalat" w:hAnsi="GHEA Grapalat"/>
          <w:i/>
          <w:sz w:val="20"/>
          <w:szCs w:val="20"/>
        </w:rPr>
        <w:br w:type="page"/>
      </w:r>
    </w:p>
    <w:p w:rsidR="000A214C" w:rsidRPr="008A55E8" w:rsidRDefault="000A214C" w:rsidP="002B408A">
      <w:pPr>
        <w:widowControl w:val="0"/>
        <w:spacing w:after="160"/>
        <w:jc w:val="right"/>
        <w:rPr>
          <w:rFonts w:ascii="GHEA Grapalat" w:hAnsi="GHEA Grapalat" w:cs="GHEA Grapalat"/>
          <w:i/>
          <w:strike/>
          <w:sz w:val="20"/>
          <w:szCs w:val="20"/>
        </w:rPr>
      </w:pPr>
      <w:r w:rsidRPr="008A55E8">
        <w:rPr>
          <w:rFonts w:ascii="GHEA Grapalat" w:hAnsi="GHEA Grapalat"/>
          <w:i/>
          <w:strike/>
          <w:sz w:val="20"/>
          <w:szCs w:val="20"/>
        </w:rPr>
        <w:lastRenderedPageBreak/>
        <w:t>Приложение № 5.1</w:t>
      </w:r>
    </w:p>
    <w:p w:rsidR="000A214C" w:rsidRPr="008A55E8" w:rsidRDefault="000A214C" w:rsidP="005A09D4">
      <w:pPr>
        <w:widowControl w:val="0"/>
        <w:spacing w:after="160"/>
        <w:jc w:val="right"/>
        <w:rPr>
          <w:rFonts w:ascii="GHEA Grapalat" w:hAnsi="GHEA Grapalat" w:cs="GHEA Grapalat"/>
          <w:i/>
          <w:strike/>
          <w:sz w:val="20"/>
          <w:szCs w:val="20"/>
        </w:rPr>
      </w:pPr>
      <w:r w:rsidRPr="008A55E8">
        <w:rPr>
          <w:rFonts w:ascii="GHEA Grapalat" w:hAnsi="GHEA Grapalat"/>
          <w:i/>
          <w:strike/>
          <w:sz w:val="20"/>
          <w:szCs w:val="20"/>
        </w:rPr>
        <w:t xml:space="preserve">к Приглашению на </w:t>
      </w:r>
      <w:r w:rsidR="008B1233" w:rsidRPr="008A55E8">
        <w:rPr>
          <w:rFonts w:ascii="GHEA Grapalat" w:hAnsi="GHEA Grapalat"/>
          <w:i/>
          <w:strike/>
          <w:sz w:val="20"/>
          <w:szCs w:val="20"/>
        </w:rPr>
        <w:t>открытый конкурс</w:t>
      </w:r>
      <w:r w:rsidRPr="008A55E8">
        <w:rPr>
          <w:rFonts w:ascii="GHEA Grapalat" w:hAnsi="GHEA Grapalat"/>
          <w:i/>
          <w:strike/>
          <w:sz w:val="20"/>
          <w:szCs w:val="20"/>
        </w:rPr>
        <w:br/>
        <w:t>под кодом</w:t>
      </w:r>
      <w:r w:rsidR="005A09D4" w:rsidRPr="008A55E8">
        <w:rPr>
          <w:rFonts w:ascii="GHEA Grapalat" w:hAnsi="GHEA Grapalat"/>
          <w:i/>
          <w:strike/>
          <w:sz w:val="20"/>
          <w:szCs w:val="20"/>
        </w:rPr>
        <w:t xml:space="preserve"> </w:t>
      </w:r>
      <w:r w:rsidRPr="008A55E8">
        <w:rPr>
          <w:rFonts w:ascii="GHEA Grapalat" w:hAnsi="GHEA Grapalat"/>
          <w:i/>
          <w:strike/>
          <w:sz w:val="20"/>
          <w:szCs w:val="20"/>
        </w:rPr>
        <w:t xml:space="preserve"> </w:t>
      </w:r>
      <w:r w:rsidR="00047575">
        <w:rPr>
          <w:rFonts w:ascii="GHEA Grapalat" w:hAnsi="GHEA Grapalat" w:cs="Sylfaen"/>
          <w:b/>
          <w:strike/>
          <w:lang w:val="es-ES"/>
        </w:rPr>
        <w:t>ԳՄԳՀ-ՀԲՄԽԾՁԲ-25/56</w:t>
      </w:r>
    </w:p>
    <w:p w:rsidR="00AF4211" w:rsidRPr="008A55E8" w:rsidRDefault="00AF4211" w:rsidP="002B408A">
      <w:pPr>
        <w:widowControl w:val="0"/>
        <w:spacing w:after="160"/>
        <w:jc w:val="center"/>
        <w:rPr>
          <w:rFonts w:ascii="GHEA Grapalat" w:hAnsi="GHEA Grapalat"/>
          <w:b/>
          <w:strike/>
          <w:sz w:val="20"/>
          <w:szCs w:val="20"/>
        </w:rPr>
      </w:pPr>
    </w:p>
    <w:p w:rsidR="000A214C" w:rsidRPr="008A55E8" w:rsidRDefault="000A214C" w:rsidP="002B408A">
      <w:pPr>
        <w:widowControl w:val="0"/>
        <w:spacing w:after="160"/>
        <w:jc w:val="center"/>
        <w:rPr>
          <w:rFonts w:ascii="GHEA Grapalat" w:hAnsi="GHEA Grapalat" w:cs="GHEA Grapalat"/>
          <w:b/>
          <w:strike/>
          <w:sz w:val="20"/>
          <w:szCs w:val="20"/>
        </w:rPr>
      </w:pPr>
      <w:r w:rsidRPr="008A55E8">
        <w:rPr>
          <w:rFonts w:ascii="GHEA Grapalat" w:hAnsi="GHEA Grapalat"/>
          <w:b/>
          <w:strike/>
          <w:sz w:val="20"/>
          <w:szCs w:val="20"/>
        </w:rPr>
        <w:t xml:space="preserve">СОГЛАШЕНИЕ О НЕУСТОЙКЕ </w:t>
      </w:r>
    </w:p>
    <w:p w:rsidR="000A214C" w:rsidRPr="008A55E8" w:rsidRDefault="000A214C" w:rsidP="002B408A">
      <w:pPr>
        <w:widowControl w:val="0"/>
        <w:spacing w:after="160"/>
        <w:jc w:val="center"/>
        <w:rPr>
          <w:rFonts w:ascii="GHEA Grapalat" w:hAnsi="GHEA Grapalat" w:cs="GHEA Grapalat"/>
          <w:b/>
          <w:strike/>
          <w:sz w:val="20"/>
          <w:szCs w:val="20"/>
        </w:rPr>
      </w:pPr>
      <w:r w:rsidRPr="008A55E8">
        <w:rPr>
          <w:rFonts w:ascii="GHEA Grapalat" w:hAnsi="GHEA Grapalat"/>
          <w:b/>
          <w:strike/>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55E8" w:rsidTr="000745BE">
        <w:tc>
          <w:tcPr>
            <w:tcW w:w="4786" w:type="dxa"/>
          </w:tcPr>
          <w:p w:rsidR="000A214C" w:rsidRPr="008A55E8" w:rsidRDefault="000A214C" w:rsidP="002B408A">
            <w:pPr>
              <w:widowControl w:val="0"/>
              <w:spacing w:after="160"/>
              <w:rPr>
                <w:rFonts w:ascii="GHEA Grapalat" w:hAnsi="GHEA Grapalat" w:cs="GHEA Grapalat"/>
                <w:b/>
                <w:strike/>
                <w:sz w:val="20"/>
                <w:szCs w:val="20"/>
                <w:lang w:val="en-US"/>
              </w:rPr>
            </w:pPr>
            <w:r w:rsidRPr="008A55E8">
              <w:rPr>
                <w:rFonts w:ascii="GHEA Grapalat" w:hAnsi="GHEA Grapalat"/>
                <w:strike/>
                <w:sz w:val="20"/>
                <w:szCs w:val="20"/>
              </w:rPr>
              <w:t>г. Ереван</w:t>
            </w:r>
          </w:p>
        </w:tc>
        <w:tc>
          <w:tcPr>
            <w:tcW w:w="4500" w:type="dxa"/>
          </w:tcPr>
          <w:p w:rsidR="000A214C" w:rsidRPr="008A55E8" w:rsidRDefault="000A214C" w:rsidP="002B408A">
            <w:pPr>
              <w:widowControl w:val="0"/>
              <w:spacing w:after="160"/>
              <w:jc w:val="right"/>
              <w:rPr>
                <w:rFonts w:ascii="GHEA Grapalat" w:hAnsi="GHEA Grapalat" w:cs="GHEA Grapalat"/>
                <w:b/>
                <w:strike/>
                <w:sz w:val="20"/>
                <w:szCs w:val="20"/>
              </w:rPr>
            </w:pPr>
            <w:r w:rsidRPr="008A55E8">
              <w:rPr>
                <w:rFonts w:ascii="GHEA Grapalat" w:hAnsi="GHEA Grapalat"/>
                <w:strike/>
                <w:sz w:val="20"/>
                <w:szCs w:val="20"/>
              </w:rPr>
              <w:t>"</w:t>
            </w:r>
            <w:r w:rsidRPr="008A55E8">
              <w:rPr>
                <w:rFonts w:ascii="GHEA Grapalat" w:hAnsi="GHEA Grapalat"/>
                <w:strike/>
                <w:sz w:val="20"/>
                <w:szCs w:val="20"/>
                <w:lang w:val="en-US"/>
              </w:rPr>
              <w:tab/>
            </w:r>
            <w:r w:rsidRPr="008A55E8">
              <w:rPr>
                <w:rFonts w:ascii="GHEA Grapalat" w:hAnsi="GHEA Grapalat"/>
                <w:strike/>
                <w:sz w:val="20"/>
                <w:szCs w:val="20"/>
              </w:rPr>
              <w:t xml:space="preserve">" </w:t>
            </w:r>
            <w:r w:rsidRPr="008A55E8">
              <w:rPr>
                <w:rFonts w:ascii="GHEA Grapalat" w:hAnsi="GHEA Grapalat"/>
                <w:strike/>
                <w:sz w:val="20"/>
                <w:szCs w:val="20"/>
                <w:lang w:val="en-US"/>
              </w:rPr>
              <w:tab/>
            </w:r>
            <w:r w:rsidRPr="008A55E8">
              <w:rPr>
                <w:rFonts w:ascii="GHEA Grapalat" w:hAnsi="GHEA Grapalat"/>
                <w:strike/>
                <w:sz w:val="20"/>
                <w:szCs w:val="20"/>
              </w:rPr>
              <w:t>20</w:t>
            </w:r>
            <w:r w:rsidRPr="008A55E8">
              <w:rPr>
                <w:rFonts w:ascii="GHEA Grapalat" w:hAnsi="GHEA Grapalat"/>
                <w:strike/>
                <w:sz w:val="20"/>
                <w:szCs w:val="20"/>
                <w:lang w:val="en-US"/>
              </w:rPr>
              <w:tab/>
            </w:r>
            <w:r w:rsidRPr="008A55E8">
              <w:rPr>
                <w:rFonts w:ascii="GHEA Grapalat" w:hAnsi="GHEA Grapalat"/>
                <w:strike/>
                <w:sz w:val="20"/>
                <w:szCs w:val="20"/>
              </w:rPr>
              <w:t>г.</w:t>
            </w:r>
            <w:r w:rsidRPr="008A55E8">
              <w:rPr>
                <w:rStyle w:val="af6"/>
                <w:rFonts w:ascii="GHEA Grapalat" w:hAnsi="GHEA Grapalat"/>
                <w:strike/>
                <w:sz w:val="20"/>
                <w:szCs w:val="20"/>
              </w:rPr>
              <w:footnoteReference w:customMarkFollows="1" w:id="18"/>
              <w:t>**</w:t>
            </w:r>
          </w:p>
        </w:tc>
      </w:tr>
    </w:tbl>
    <w:p w:rsidR="000A214C" w:rsidRPr="008A55E8" w:rsidRDefault="000A214C" w:rsidP="002B408A">
      <w:pPr>
        <w:widowControl w:val="0"/>
        <w:spacing w:after="160"/>
        <w:rPr>
          <w:rFonts w:ascii="GHEA Grapalat" w:hAnsi="GHEA Grapalat" w:cs="GHEA Grapalat"/>
          <w:b/>
          <w:strike/>
          <w:sz w:val="20"/>
          <w:szCs w:val="20"/>
        </w:rPr>
      </w:pPr>
    </w:p>
    <w:p w:rsidR="000A214C" w:rsidRPr="008A55E8" w:rsidRDefault="000A214C" w:rsidP="002B408A">
      <w:pPr>
        <w:widowControl w:val="0"/>
        <w:jc w:val="both"/>
        <w:rPr>
          <w:rFonts w:ascii="GHEA Grapalat" w:hAnsi="GHEA Grapalat" w:cs="GHEA Grapalat"/>
          <w:strike/>
          <w:sz w:val="20"/>
          <w:szCs w:val="20"/>
          <w:u w:val="single"/>
          <w:vertAlign w:val="subscript"/>
        </w:rPr>
      </w:pPr>
      <w:r w:rsidRPr="008A55E8">
        <w:rPr>
          <w:rFonts w:ascii="GHEA Grapalat" w:hAnsi="GHEA Grapalat"/>
          <w:strike/>
          <w:sz w:val="20"/>
          <w:szCs w:val="20"/>
        </w:rPr>
        <w:t>_______________________________________________, в лице директора Компании,</w:t>
      </w:r>
    </w:p>
    <w:p w:rsidR="000A214C" w:rsidRPr="008A55E8" w:rsidRDefault="000A214C" w:rsidP="002B408A">
      <w:pPr>
        <w:widowControl w:val="0"/>
        <w:spacing w:after="160"/>
        <w:ind w:left="1843"/>
        <w:jc w:val="both"/>
        <w:rPr>
          <w:rFonts w:ascii="GHEA Grapalat" w:hAnsi="GHEA Grapalat"/>
          <w:strike/>
          <w:sz w:val="20"/>
          <w:szCs w:val="20"/>
          <w:vertAlign w:val="superscript"/>
          <w:lang w:val="en-US"/>
        </w:rPr>
      </w:pPr>
      <w:r w:rsidRPr="008A55E8">
        <w:rPr>
          <w:rFonts w:ascii="GHEA Grapalat" w:hAnsi="GHEA Grapalat"/>
          <w:strike/>
          <w:sz w:val="20"/>
          <w:szCs w:val="20"/>
          <w:vertAlign w:val="superscript"/>
        </w:rPr>
        <w:t>наименование Компании</w:t>
      </w:r>
    </w:p>
    <w:p w:rsidR="000A214C" w:rsidRPr="008A55E8" w:rsidRDefault="000A214C" w:rsidP="002B408A">
      <w:pPr>
        <w:widowControl w:val="0"/>
        <w:jc w:val="both"/>
        <w:rPr>
          <w:rFonts w:ascii="GHEA Grapalat" w:hAnsi="GHEA Grapalat"/>
          <w:strike/>
          <w:sz w:val="20"/>
          <w:szCs w:val="20"/>
          <w:lang w:val="en-US"/>
        </w:rPr>
      </w:pPr>
      <w:r w:rsidRPr="008A55E8">
        <w:rPr>
          <w:rFonts w:ascii="GHEA Grapalat" w:hAnsi="GHEA Grapalat"/>
          <w:strike/>
          <w:sz w:val="20"/>
          <w:szCs w:val="20"/>
          <w:lang w:val="en-US"/>
        </w:rPr>
        <w:t>_________________________________________________________________________</w:t>
      </w:r>
    </w:p>
    <w:p w:rsidR="000A214C" w:rsidRPr="008A55E8" w:rsidRDefault="000A214C" w:rsidP="002B408A">
      <w:pPr>
        <w:widowControl w:val="0"/>
        <w:spacing w:after="160"/>
        <w:jc w:val="center"/>
        <w:rPr>
          <w:rFonts w:ascii="GHEA Grapalat" w:hAnsi="GHEA Grapalat"/>
          <w:strike/>
          <w:sz w:val="20"/>
          <w:szCs w:val="20"/>
          <w:vertAlign w:val="superscript"/>
        </w:rPr>
      </w:pPr>
      <w:r w:rsidRPr="008A55E8">
        <w:rPr>
          <w:rFonts w:ascii="GHEA Grapalat" w:hAnsi="GHEA Grapalat"/>
          <w:strike/>
          <w:sz w:val="20"/>
          <w:szCs w:val="20"/>
          <w:vertAlign w:val="superscript"/>
        </w:rPr>
        <w:t>имя, фамилия, паспортные данные директора компании</w:t>
      </w:r>
    </w:p>
    <w:p w:rsidR="000A214C" w:rsidRPr="008A55E8" w:rsidRDefault="000A214C" w:rsidP="002B408A">
      <w:pPr>
        <w:widowControl w:val="0"/>
        <w:spacing w:after="160"/>
        <w:jc w:val="both"/>
        <w:rPr>
          <w:rFonts w:ascii="GHEA Grapalat" w:hAnsi="GHEA Grapalat" w:cs="GHEA Grapalat"/>
          <w:strike/>
          <w:sz w:val="20"/>
          <w:szCs w:val="20"/>
        </w:rPr>
      </w:pPr>
      <w:r w:rsidRPr="008A55E8">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A55E8" w:rsidRDefault="000A214C" w:rsidP="002B408A">
      <w:pPr>
        <w:widowControl w:val="0"/>
        <w:spacing w:after="160"/>
        <w:jc w:val="center"/>
        <w:rPr>
          <w:rFonts w:ascii="GHEA Grapalat" w:hAnsi="GHEA Grapalat" w:cs="GHEA Grapalat"/>
          <w:b/>
          <w:bCs/>
          <w:strike/>
          <w:sz w:val="20"/>
          <w:szCs w:val="20"/>
        </w:rPr>
      </w:pPr>
      <w:r w:rsidRPr="008A55E8">
        <w:rPr>
          <w:rFonts w:ascii="GHEA Grapalat" w:hAnsi="GHEA Grapalat"/>
          <w:b/>
          <w:strike/>
          <w:sz w:val="20"/>
          <w:szCs w:val="20"/>
        </w:rPr>
        <w:t>1. Предмет соглашения</w:t>
      </w:r>
    </w:p>
    <w:p w:rsidR="000A214C" w:rsidRPr="008A55E8" w:rsidRDefault="000A214C" w:rsidP="002B408A">
      <w:pPr>
        <w:widowControl w:val="0"/>
        <w:tabs>
          <w:tab w:val="left" w:pos="567"/>
        </w:tabs>
        <w:jc w:val="both"/>
        <w:rPr>
          <w:rFonts w:ascii="GHEA Grapalat" w:hAnsi="GHEA Grapalat" w:cs="GHEA Grapalat"/>
          <w:strike/>
          <w:spacing w:val="-6"/>
          <w:sz w:val="20"/>
          <w:szCs w:val="20"/>
        </w:rPr>
      </w:pPr>
      <w:r w:rsidRPr="008A55E8">
        <w:rPr>
          <w:rFonts w:ascii="GHEA Grapalat" w:hAnsi="GHEA Grapalat"/>
          <w:strike/>
          <w:sz w:val="20"/>
          <w:szCs w:val="20"/>
        </w:rPr>
        <w:t>1</w:t>
      </w:r>
      <w:r w:rsidRPr="008A55E8">
        <w:rPr>
          <w:rFonts w:ascii="GHEA Grapalat" w:hAnsi="GHEA Grapalat"/>
          <w:strike/>
          <w:spacing w:val="-6"/>
          <w:sz w:val="20"/>
          <w:szCs w:val="20"/>
        </w:rPr>
        <w:t>.1.</w:t>
      </w:r>
      <w:r w:rsidRPr="008A55E8">
        <w:rPr>
          <w:rFonts w:ascii="GHEA Grapalat" w:hAnsi="GHEA Grapalat"/>
          <w:strike/>
          <w:spacing w:val="-6"/>
          <w:sz w:val="20"/>
          <w:szCs w:val="20"/>
        </w:rPr>
        <w:tab/>
        <w:t xml:space="preserve">Компания участвует в организованной ___________________ *(далее — Заказчик) </w:t>
      </w:r>
    </w:p>
    <w:p w:rsidR="000A214C" w:rsidRPr="008A55E8" w:rsidRDefault="000A214C" w:rsidP="002B408A">
      <w:pPr>
        <w:widowControl w:val="0"/>
        <w:tabs>
          <w:tab w:val="left" w:pos="284"/>
        </w:tabs>
        <w:spacing w:after="160"/>
        <w:ind w:left="5245"/>
        <w:jc w:val="both"/>
        <w:rPr>
          <w:rFonts w:ascii="GHEA Grapalat" w:hAnsi="GHEA Grapalat" w:cs="GHEA Grapalat"/>
          <w:strike/>
          <w:sz w:val="20"/>
          <w:szCs w:val="20"/>
        </w:rPr>
      </w:pPr>
      <w:r w:rsidRPr="008A55E8">
        <w:rPr>
          <w:rFonts w:ascii="GHEA Grapalat" w:hAnsi="GHEA Grapalat"/>
          <w:strike/>
          <w:sz w:val="20"/>
          <w:szCs w:val="20"/>
          <w:vertAlign w:val="superscript"/>
        </w:rPr>
        <w:t>наименование заказчика</w:t>
      </w:r>
    </w:p>
    <w:p w:rsidR="000A214C" w:rsidRPr="008A55E8" w:rsidRDefault="000A214C" w:rsidP="002B408A">
      <w:pPr>
        <w:widowControl w:val="0"/>
        <w:jc w:val="both"/>
        <w:rPr>
          <w:rFonts w:ascii="GHEA Grapalat" w:hAnsi="GHEA Grapalat" w:cs="GHEA Grapalat"/>
          <w:strike/>
          <w:sz w:val="20"/>
          <w:szCs w:val="20"/>
        </w:rPr>
      </w:pPr>
      <w:r w:rsidRPr="008A55E8">
        <w:rPr>
          <w:rFonts w:ascii="GHEA Grapalat" w:hAnsi="GHEA Grapalat"/>
          <w:strike/>
          <w:sz w:val="20"/>
          <w:szCs w:val="20"/>
        </w:rPr>
        <w:t>процедуре закупок под кодом ____________________________________________ *.</w:t>
      </w:r>
    </w:p>
    <w:p w:rsidR="000A214C" w:rsidRPr="008A55E8" w:rsidRDefault="000A214C" w:rsidP="002B408A">
      <w:pPr>
        <w:widowControl w:val="0"/>
        <w:spacing w:after="160"/>
        <w:ind w:left="5245"/>
        <w:jc w:val="both"/>
        <w:rPr>
          <w:rFonts w:ascii="GHEA Grapalat" w:hAnsi="GHEA Grapalat" w:cs="GHEA Grapalat"/>
          <w:strike/>
          <w:sz w:val="20"/>
          <w:szCs w:val="20"/>
        </w:rPr>
      </w:pPr>
      <w:r w:rsidRPr="008A55E8">
        <w:rPr>
          <w:rFonts w:ascii="GHEA Grapalat" w:hAnsi="GHEA Grapalat"/>
          <w:strike/>
          <w:sz w:val="20"/>
          <w:szCs w:val="20"/>
          <w:vertAlign w:val="superscript"/>
        </w:rPr>
        <w:t>код процедуры</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1.2.</w:t>
      </w:r>
      <w:r w:rsidRPr="008A55E8">
        <w:rPr>
          <w:rFonts w:ascii="GHEA Grapalat" w:hAnsi="GHEA Grapalat"/>
          <w:strike/>
          <w:sz w:val="20"/>
          <w:szCs w:val="20"/>
        </w:rPr>
        <w:tab/>
        <w:t>В качестве обеспечения исполнения договора, заключаемого в</w:t>
      </w:r>
      <w:r w:rsidRPr="008A55E8">
        <w:rPr>
          <w:rFonts w:ascii="Courier New" w:hAnsi="Courier New" w:cs="Courier New"/>
          <w:strike/>
          <w:sz w:val="20"/>
          <w:szCs w:val="20"/>
          <w:lang w:val="en-US"/>
        </w:rPr>
        <w:t> </w:t>
      </w:r>
      <w:r w:rsidRPr="008A55E8">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1.3.</w:t>
      </w:r>
      <w:r w:rsidRPr="008A55E8">
        <w:rPr>
          <w:rFonts w:ascii="GHEA Grapalat" w:hAnsi="GHEA Grapalat"/>
          <w:strike/>
          <w:sz w:val="20"/>
          <w:szCs w:val="20"/>
        </w:rPr>
        <w:tab/>
        <w:t>Подписав платежное требование (далее — Требование), прилагаемое к</w:t>
      </w:r>
      <w:r w:rsidRPr="008A55E8">
        <w:rPr>
          <w:strike/>
          <w:sz w:val="20"/>
          <w:szCs w:val="20"/>
          <w:lang w:val="en-US"/>
        </w:rPr>
        <w:t> </w:t>
      </w:r>
      <w:r w:rsidRPr="008A55E8">
        <w:rPr>
          <w:rFonts w:ascii="GHEA Grapalat" w:hAnsi="GHEA Grapalat"/>
          <w:strike/>
          <w:sz w:val="20"/>
          <w:szCs w:val="20"/>
        </w:rPr>
        <w:t xml:space="preserve">настоящему Соглашению о неустойке, Компания безотзывно соглашается, что: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а)</w:t>
      </w:r>
      <w:r w:rsidRPr="008A55E8">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б)</w:t>
      </w:r>
      <w:r w:rsidRPr="008A55E8">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в)</w:t>
      </w:r>
      <w:r w:rsidRPr="008A55E8">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г)</w:t>
      </w:r>
      <w:r w:rsidRPr="008A55E8">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д)</w:t>
      </w:r>
      <w:r w:rsidRPr="008A55E8">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lastRenderedPageBreak/>
        <w:t>1.</w:t>
      </w:r>
      <w:r w:rsidR="00D5354C" w:rsidRPr="008A55E8">
        <w:rPr>
          <w:rFonts w:ascii="GHEA Grapalat" w:hAnsi="GHEA Grapalat"/>
          <w:strike/>
          <w:sz w:val="20"/>
          <w:szCs w:val="20"/>
        </w:rPr>
        <w:t>4</w:t>
      </w:r>
      <w:r w:rsidRPr="008A55E8">
        <w:rPr>
          <w:rFonts w:ascii="GHEA Grapalat" w:hAnsi="GHEA Grapalat"/>
          <w:strike/>
          <w:sz w:val="20"/>
          <w:szCs w:val="20"/>
        </w:rPr>
        <w:t>.</w:t>
      </w:r>
      <w:r w:rsidRPr="008A55E8">
        <w:rPr>
          <w:rFonts w:ascii="GHEA Grapalat" w:hAnsi="GHEA Grapalat"/>
          <w:strik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55E8">
        <w:rPr>
          <w:rFonts w:ascii="Courier New" w:hAnsi="Courier New" w:cs="Courier New"/>
          <w:strike/>
          <w:sz w:val="20"/>
          <w:szCs w:val="20"/>
          <w:lang w:val="en-US"/>
        </w:rPr>
        <w:t> </w:t>
      </w:r>
      <w:r w:rsidRPr="008A55E8">
        <w:rPr>
          <w:rFonts w:ascii="GHEA Grapalat" w:hAnsi="GHEA Grapalat"/>
          <w:strik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w:t>
      </w:r>
      <w:r w:rsidR="00D5354C" w:rsidRPr="008A55E8">
        <w:rPr>
          <w:rFonts w:ascii="GHEA Grapalat" w:hAnsi="GHEA Grapalat"/>
          <w:strike/>
          <w:sz w:val="20"/>
          <w:szCs w:val="20"/>
        </w:rPr>
        <w:t>5</w:t>
      </w:r>
      <w:r w:rsidRPr="008A55E8">
        <w:rPr>
          <w:rFonts w:ascii="GHEA Grapalat" w:hAnsi="GHEA Grapalat"/>
          <w:strike/>
          <w:sz w:val="20"/>
          <w:szCs w:val="20"/>
        </w:rPr>
        <w:t>.</w:t>
      </w:r>
      <w:r w:rsidRPr="008A55E8">
        <w:rPr>
          <w:rFonts w:ascii="GHEA Grapalat" w:hAnsi="GHEA Grapalat"/>
          <w:strike/>
          <w:sz w:val="20"/>
          <w:szCs w:val="20"/>
        </w:rPr>
        <w:tab/>
        <w:t>Заказчик может представить в Банк-плательщик иные дополнительные документы.</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w:t>
      </w:r>
      <w:r w:rsidR="00D5354C" w:rsidRPr="008A55E8">
        <w:rPr>
          <w:rFonts w:ascii="GHEA Grapalat" w:hAnsi="GHEA Grapalat"/>
          <w:strike/>
          <w:sz w:val="20"/>
          <w:szCs w:val="20"/>
        </w:rPr>
        <w:t>6</w:t>
      </w:r>
      <w:r w:rsidRPr="008A55E8">
        <w:rPr>
          <w:rFonts w:ascii="GHEA Grapalat" w:hAnsi="GHEA Grapalat"/>
          <w:strike/>
          <w:sz w:val="20"/>
          <w:szCs w:val="20"/>
        </w:rPr>
        <w:t>. Банк не несет какой-либо ответственности за риски (понесенные</w:t>
      </w:r>
      <w:r w:rsidRPr="008A55E8">
        <w:rPr>
          <w:rFonts w:ascii="Courier New" w:hAnsi="Courier New" w:cs="Courier New"/>
          <w:strike/>
          <w:sz w:val="20"/>
          <w:szCs w:val="20"/>
          <w:lang w:val="en-US"/>
        </w:rPr>
        <w:t> </w:t>
      </w:r>
      <w:r w:rsidRPr="008A55E8">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55E8">
        <w:rPr>
          <w:rFonts w:ascii="Courier New" w:hAnsi="Courier New" w:cs="Courier New"/>
          <w:strike/>
          <w:sz w:val="20"/>
          <w:szCs w:val="20"/>
          <w:lang w:val="en-US"/>
        </w:rPr>
        <w:t> </w:t>
      </w:r>
      <w:r w:rsidRPr="008A55E8">
        <w:rPr>
          <w:rFonts w:ascii="GHEA Grapalat" w:hAnsi="GHEA Grapalat"/>
          <w:strike/>
          <w:sz w:val="20"/>
          <w:szCs w:val="20"/>
        </w:rPr>
        <w:t>Требовании. Банк не обязан проверять факты нарушения Компанией условий договора.</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w:t>
      </w:r>
      <w:r w:rsidR="00D5354C" w:rsidRPr="008A55E8">
        <w:rPr>
          <w:rFonts w:ascii="GHEA Grapalat" w:hAnsi="GHEA Grapalat"/>
          <w:strike/>
          <w:sz w:val="20"/>
          <w:szCs w:val="20"/>
        </w:rPr>
        <w:t>7</w:t>
      </w:r>
      <w:r w:rsidRPr="008A55E8">
        <w:rPr>
          <w:rFonts w:ascii="GHEA Grapalat" w:hAnsi="GHEA Grapalat"/>
          <w:strike/>
          <w:sz w:val="20"/>
          <w:szCs w:val="20"/>
        </w:rPr>
        <w:t>.</w:t>
      </w:r>
      <w:r w:rsidRPr="008A55E8">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w:t>
      </w:r>
      <w:r w:rsidR="00D5354C" w:rsidRPr="008A55E8">
        <w:rPr>
          <w:rFonts w:ascii="GHEA Grapalat" w:hAnsi="GHEA Grapalat"/>
          <w:strike/>
          <w:sz w:val="20"/>
          <w:szCs w:val="20"/>
        </w:rPr>
        <w:t>8</w:t>
      </w:r>
      <w:r w:rsidRPr="008A55E8">
        <w:rPr>
          <w:rFonts w:ascii="GHEA Grapalat" w:hAnsi="GHEA Grapalat"/>
          <w:strike/>
          <w:sz w:val="20"/>
          <w:szCs w:val="20"/>
        </w:rPr>
        <w:t>.</w:t>
      </w:r>
      <w:r w:rsidRPr="008A55E8">
        <w:rPr>
          <w:rFonts w:ascii="GHEA Grapalat" w:hAnsi="GHEA Grapalat"/>
          <w:strike/>
          <w:sz w:val="20"/>
          <w:szCs w:val="20"/>
        </w:rPr>
        <w:tab/>
        <w:t>В случае если в течение десяти рабочих дней после представления в</w:t>
      </w:r>
      <w:r w:rsidRPr="008A55E8">
        <w:rPr>
          <w:rFonts w:ascii="Courier New" w:hAnsi="Courier New" w:cs="Courier New"/>
          <w:strike/>
          <w:sz w:val="20"/>
          <w:szCs w:val="20"/>
          <w:lang w:val="en-US"/>
        </w:rPr>
        <w:t> </w:t>
      </w:r>
      <w:r w:rsidRPr="008A55E8">
        <w:rPr>
          <w:rFonts w:ascii="GHEA Grapalat" w:hAnsi="GHEA Grapalat"/>
          <w:strike/>
          <w:sz w:val="20"/>
          <w:szCs w:val="20"/>
        </w:rPr>
        <w:t>Банк настоящего Соглашения и прилагаемого Требования по независящим от</w:t>
      </w:r>
      <w:r w:rsidRPr="008A55E8">
        <w:rPr>
          <w:rFonts w:ascii="Courier New" w:hAnsi="Courier New" w:cs="Courier New"/>
          <w:strike/>
          <w:sz w:val="20"/>
          <w:szCs w:val="20"/>
          <w:lang w:val="en-US"/>
        </w:rPr>
        <w:t> </w:t>
      </w:r>
      <w:r w:rsidRPr="008A55E8">
        <w:rPr>
          <w:rFonts w:ascii="GHEA Grapalat" w:hAnsi="GHEA Grapalat"/>
          <w:strik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55E8">
        <w:rPr>
          <w:rFonts w:ascii="Courier New" w:hAnsi="Courier New" w:cs="Courier New"/>
          <w:strike/>
          <w:sz w:val="20"/>
          <w:szCs w:val="20"/>
          <w:lang w:val="en-US"/>
        </w:rPr>
        <w:t> </w:t>
      </w:r>
      <w:r w:rsidRPr="008A55E8">
        <w:rPr>
          <w:rFonts w:ascii="GHEA Grapalat" w:hAnsi="GHEA Grapalat"/>
          <w:strike/>
          <w:sz w:val="20"/>
          <w:szCs w:val="20"/>
        </w:rPr>
        <w:t>неуплатой.</w:t>
      </w:r>
    </w:p>
    <w:p w:rsidR="000A214C" w:rsidRPr="008A55E8" w:rsidRDefault="000A214C" w:rsidP="002B408A">
      <w:pPr>
        <w:widowControl w:val="0"/>
        <w:spacing w:after="160"/>
        <w:jc w:val="center"/>
        <w:rPr>
          <w:rFonts w:ascii="GHEA Grapalat" w:hAnsi="GHEA Grapalat" w:cs="GHEA Grapalat"/>
          <w:b/>
          <w:bCs/>
          <w:strike/>
          <w:sz w:val="20"/>
          <w:szCs w:val="20"/>
        </w:rPr>
      </w:pPr>
      <w:r w:rsidRPr="008A55E8">
        <w:rPr>
          <w:rFonts w:ascii="GHEA Grapalat" w:hAnsi="GHEA Grapalat"/>
          <w:b/>
          <w:strike/>
          <w:sz w:val="20"/>
          <w:szCs w:val="20"/>
        </w:rPr>
        <w:t>2. Иные условия</w:t>
      </w:r>
    </w:p>
    <w:p w:rsidR="002909B4" w:rsidRPr="008A55E8" w:rsidRDefault="000A214C" w:rsidP="002B408A">
      <w:pPr>
        <w:widowControl w:val="0"/>
        <w:tabs>
          <w:tab w:val="left" w:pos="1134"/>
        </w:tabs>
        <w:spacing w:after="160"/>
        <w:ind w:firstLine="567"/>
        <w:jc w:val="both"/>
        <w:rPr>
          <w:rFonts w:ascii="GHEA Grapalat" w:hAnsi="GHEA Grapalat"/>
          <w:strike/>
          <w:sz w:val="20"/>
          <w:szCs w:val="20"/>
          <w:lang w:val="hy-AM"/>
        </w:rPr>
      </w:pPr>
      <w:r w:rsidRPr="008A55E8">
        <w:rPr>
          <w:rFonts w:ascii="GHEA Grapalat" w:hAnsi="GHEA Grapalat"/>
          <w:strike/>
          <w:sz w:val="20"/>
          <w:szCs w:val="20"/>
        </w:rPr>
        <w:t>2.1.</w:t>
      </w:r>
      <w:r w:rsidRPr="008A55E8">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A55E8">
        <w:rPr>
          <w:rFonts w:ascii="GHEA Grapalat" w:hAnsi="GHEA Grapalat"/>
          <w:strike/>
          <w:sz w:val="20"/>
          <w:szCs w:val="20"/>
        </w:rPr>
        <w:t xml:space="preserve">до двадцатого рабочего дня, </w:t>
      </w:r>
      <w:r w:rsidR="004D31CE" w:rsidRPr="008A55E8">
        <w:rPr>
          <w:rFonts w:ascii="GHEA Grapalat" w:hAnsi="GHEA Grapalat"/>
          <w:strike/>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2.2.</w:t>
      </w:r>
      <w:r w:rsidRPr="008A55E8">
        <w:rPr>
          <w:rFonts w:ascii="GHEA Grapalat" w:hAnsi="GHEA Grapalat"/>
          <w:strike/>
          <w:sz w:val="20"/>
          <w:szCs w:val="20"/>
        </w:rPr>
        <w:tab/>
        <w:t xml:space="preserve">Представив настоящее Соглашение и прилагаемое Требование в Банк-плательщик: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2.2.1.</w:t>
      </w:r>
      <w:r w:rsidRPr="008A55E8">
        <w:rPr>
          <w:rFonts w:ascii="GHEA Grapalat" w:hAnsi="GHEA Grapalat"/>
          <w:strike/>
          <w:sz w:val="20"/>
          <w:szCs w:val="20"/>
        </w:rPr>
        <w:tab/>
        <w:t>Заказчик подтверждает, что Компания допустила нарушение договорных обязательств, а</w:t>
      </w:r>
    </w:p>
    <w:p w:rsidR="000A214C" w:rsidRPr="008A55E8" w:rsidDel="00A13215"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2.2.2.</w:t>
      </w:r>
      <w:r w:rsidRPr="008A55E8">
        <w:rPr>
          <w:rFonts w:ascii="GHEA Grapalat" w:hAnsi="GHEA Grapalat"/>
          <w:strik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A55E8" w:rsidRDefault="000A214C" w:rsidP="002B408A">
      <w:pPr>
        <w:widowControl w:val="0"/>
        <w:tabs>
          <w:tab w:val="left" w:pos="1134"/>
        </w:tabs>
        <w:spacing w:after="160"/>
        <w:ind w:firstLine="567"/>
        <w:jc w:val="both"/>
        <w:rPr>
          <w:rFonts w:ascii="GHEA Grapalat" w:hAnsi="GHEA Grapalat"/>
          <w:strike/>
          <w:sz w:val="20"/>
          <w:szCs w:val="20"/>
        </w:rPr>
      </w:pPr>
      <w:r w:rsidRPr="008A55E8">
        <w:rPr>
          <w:rFonts w:ascii="GHEA Grapalat" w:hAnsi="GHEA Grapalat"/>
          <w:strike/>
          <w:sz w:val="20"/>
          <w:szCs w:val="20"/>
        </w:rPr>
        <w:t>2.3.</w:t>
      </w:r>
      <w:r w:rsidRPr="008A55E8">
        <w:rPr>
          <w:rFonts w:ascii="GHEA Grapalat" w:hAnsi="GHEA Grapalat"/>
          <w:strik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A55E8" w:rsidRDefault="000A214C" w:rsidP="002B408A">
      <w:pPr>
        <w:widowControl w:val="0"/>
        <w:spacing w:after="160"/>
        <w:ind w:firstLine="567"/>
        <w:jc w:val="center"/>
        <w:rPr>
          <w:rFonts w:ascii="GHEA Grapalat" w:hAnsi="GHEA Grapalat"/>
          <w:b/>
          <w:strike/>
          <w:sz w:val="20"/>
          <w:szCs w:val="20"/>
        </w:rPr>
      </w:pPr>
      <w:r w:rsidRPr="008A55E8">
        <w:rPr>
          <w:rFonts w:ascii="GHEA Grapalat" w:hAnsi="GHEA Grapalat"/>
          <w:b/>
          <w:strike/>
          <w:sz w:val="20"/>
          <w:szCs w:val="20"/>
        </w:rPr>
        <w:t>3. Адрес, банковские реквизиты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наименование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адрес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наименование обслуживающего компанию банка</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номер банковского счета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учетный номер налогоплательщика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lastRenderedPageBreak/>
        <w:t>имя, фамилия и подпись директора компании</w:t>
      </w:r>
    </w:p>
    <w:p w:rsidR="000A214C" w:rsidRPr="008A55E8" w:rsidRDefault="00632AC2" w:rsidP="002B408A">
      <w:pPr>
        <w:widowControl w:val="0"/>
        <w:spacing w:after="160"/>
        <w:rPr>
          <w:rFonts w:ascii="GHEA Grapalat" w:hAnsi="GHEA Grapalat"/>
          <w:strike/>
          <w:sz w:val="20"/>
          <w:szCs w:val="20"/>
        </w:rPr>
      </w:pPr>
      <w:r w:rsidRPr="008A55E8">
        <w:rPr>
          <w:rFonts w:ascii="GHEA Grapalat" w:hAnsi="GHEA Grapalat"/>
          <w:strike/>
          <w:sz w:val="20"/>
          <w:szCs w:val="20"/>
        </w:rPr>
        <w:t xml:space="preserve">День/месяц/год                                                                                    </w:t>
      </w:r>
      <w:r w:rsidR="000A214C" w:rsidRPr="008A55E8">
        <w:rPr>
          <w:rFonts w:ascii="GHEA Grapalat" w:hAnsi="GHEA Grapalat"/>
          <w:strike/>
          <w:sz w:val="20"/>
          <w:szCs w:val="20"/>
        </w:rPr>
        <w:t>М. П.</w:t>
      </w:r>
    </w:p>
    <w:p w:rsidR="00BE2572" w:rsidRPr="008A55E8" w:rsidRDefault="00BE2572" w:rsidP="002B408A">
      <w:pPr>
        <w:widowControl w:val="0"/>
        <w:spacing w:after="160"/>
        <w:jc w:val="center"/>
        <w:rPr>
          <w:rFonts w:ascii="GHEA Grapalat" w:hAnsi="GHEA Grapalat" w:cs="Sylfaen"/>
          <w:strike/>
          <w:sz w:val="20"/>
          <w:szCs w:val="20"/>
        </w:rPr>
      </w:pPr>
    </w:p>
    <w:p w:rsidR="00E752B6" w:rsidRPr="008A55E8" w:rsidRDefault="00E752B6" w:rsidP="002B408A">
      <w:pPr>
        <w:rPr>
          <w:rFonts w:ascii="GHEA Grapalat" w:hAnsi="GHEA Grapalat" w:cs="Sylfaen"/>
          <w:strike/>
          <w:sz w:val="20"/>
          <w:szCs w:val="20"/>
        </w:rPr>
      </w:pPr>
    </w:p>
    <w:p w:rsidR="00E752B6" w:rsidRPr="008A55E8" w:rsidRDefault="00E752B6" w:rsidP="002B408A">
      <w:pPr>
        <w:rPr>
          <w:rFonts w:ascii="GHEA Grapalat" w:hAnsi="GHEA Grapalat" w:cs="Sylfaen"/>
          <w:strike/>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3402"/>
              </w:tabs>
              <w:spacing w:after="160"/>
              <w:ind w:left="360"/>
              <w:rPr>
                <w:rFonts w:ascii="GHEA Grapalat" w:hAnsi="GHEA Grapalat" w:cs="Sylfaen"/>
                <w:b/>
                <w:bCs/>
                <w:strike/>
                <w:sz w:val="20"/>
                <w:szCs w:val="20"/>
                <w:lang w:val="en-US"/>
              </w:rPr>
            </w:pPr>
            <w:r w:rsidRPr="008A55E8">
              <w:rPr>
                <w:rFonts w:ascii="GHEA Grapalat" w:hAnsi="GHEA Grapalat"/>
                <w:b/>
                <w:strike/>
                <w:sz w:val="20"/>
                <w:szCs w:val="20"/>
                <w:lang w:val="en-US"/>
              </w:rPr>
              <w:t>1.</w:t>
            </w:r>
            <w:r w:rsidRPr="008A55E8">
              <w:rPr>
                <w:rFonts w:ascii="GHEA Grapalat" w:hAnsi="GHEA Grapalat"/>
                <w:b/>
                <w:strike/>
                <w:sz w:val="20"/>
                <w:szCs w:val="20"/>
                <w:lang w:val="en-US"/>
              </w:rPr>
              <w:tab/>
            </w:r>
            <w:r w:rsidRPr="008A55E8">
              <w:rPr>
                <w:rFonts w:ascii="GHEA Grapalat" w:hAnsi="GHEA Grapalat"/>
                <w:b/>
                <w:strike/>
                <w:sz w:val="20"/>
                <w:szCs w:val="20"/>
              </w:rPr>
              <w:t xml:space="preserve">ПЛАТЕЖНОЕ ТРЕБОВАНИЕ </w:t>
            </w:r>
            <w:r w:rsidRPr="008A55E8">
              <w:rPr>
                <w:rFonts w:ascii="GHEA Grapalat" w:hAnsi="GHEA Grapalat"/>
                <w:b/>
                <w:strike/>
                <w:sz w:val="20"/>
                <w:szCs w:val="20"/>
                <w:lang w:val="en-US"/>
              </w:rPr>
              <w:t>*</w:t>
            </w:r>
          </w:p>
        </w:tc>
      </w:tr>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cs="Sylfaen"/>
                <w:strike/>
                <w:sz w:val="20"/>
                <w:szCs w:val="20"/>
              </w:rPr>
            </w:pPr>
            <w:r w:rsidRPr="008A55E8">
              <w:rPr>
                <w:rFonts w:ascii="GHEA Grapalat" w:hAnsi="GHEA Grapalat"/>
                <w:strike/>
                <w:sz w:val="20"/>
                <w:szCs w:val="20"/>
              </w:rPr>
              <w:lastRenderedPageBreak/>
              <w:t>2.</w:t>
            </w:r>
            <w:r w:rsidRPr="008A55E8">
              <w:rPr>
                <w:rFonts w:ascii="GHEA Grapalat" w:hAnsi="GHEA Grapalat"/>
                <w:strike/>
                <w:sz w:val="20"/>
                <w:szCs w:val="20"/>
              </w:rPr>
              <w:tab/>
              <w:t xml:space="preserve">Номер </w:t>
            </w:r>
          </w:p>
        </w:tc>
      </w:tr>
      <w:tr w:rsidR="00E752B6" w:rsidRPr="008A55E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3390"/>
              </w:tabs>
              <w:spacing w:after="160"/>
              <w:ind w:left="322"/>
              <w:rPr>
                <w:rFonts w:ascii="GHEA Grapalat" w:hAnsi="GHEA Grapalat" w:cs="Sylfaen"/>
                <w:strike/>
                <w:sz w:val="20"/>
                <w:szCs w:val="20"/>
              </w:rPr>
            </w:pPr>
            <w:r w:rsidRPr="008A55E8">
              <w:rPr>
                <w:rFonts w:ascii="GHEA Grapalat" w:hAnsi="GHEA Grapalat"/>
                <w:strike/>
                <w:sz w:val="20"/>
                <w:szCs w:val="20"/>
              </w:rPr>
              <w:t>3</w:t>
            </w:r>
            <w:r w:rsidRPr="008A55E8">
              <w:rPr>
                <w:rFonts w:ascii="GHEA Grapalat" w:hAnsi="GHEA Grapalat"/>
                <w:strike/>
                <w:sz w:val="20"/>
                <w:szCs w:val="20"/>
              </w:rPr>
              <w:tab/>
              <w:t>Дата представления: "___" ___ 20___г.</w:t>
            </w:r>
          </w:p>
        </w:tc>
      </w:tr>
      <w:tr w:rsidR="00E752B6" w:rsidRPr="008A55E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4.</w:t>
            </w:r>
            <w:r w:rsidRPr="008A55E8">
              <w:rPr>
                <w:rFonts w:ascii="GHEA Grapalat" w:hAnsi="GHEA Grapalat"/>
                <w:strike/>
                <w:sz w:val="20"/>
                <w:szCs w:val="20"/>
              </w:rPr>
              <w:tab/>
              <w:t>Наименование, или имя, фамилия плательщика (Компания:</w:t>
            </w:r>
          </w:p>
        </w:tc>
      </w:tr>
      <w:tr w:rsidR="00E752B6" w:rsidRPr="008A55E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5.</w:t>
            </w:r>
            <w:r w:rsidRPr="008A55E8">
              <w:rPr>
                <w:rFonts w:ascii="GHEA Grapalat" w:hAnsi="GHEA Grapalat"/>
                <w:strike/>
                <w:sz w:val="20"/>
                <w:szCs w:val="20"/>
              </w:rPr>
              <w:tab/>
              <w:t>Обслуживающая плательщика Финансовая организация (банк):</w:t>
            </w:r>
          </w:p>
        </w:tc>
      </w:tr>
      <w:tr w:rsidR="00E752B6" w:rsidRPr="008A55E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6.</w:t>
            </w:r>
            <w:r w:rsidRPr="008A55E8">
              <w:rPr>
                <w:rFonts w:ascii="GHEA Grapalat" w:hAnsi="GHEA Grapalat"/>
                <w:strike/>
                <w:sz w:val="20"/>
                <w:szCs w:val="20"/>
              </w:rPr>
              <w:tab/>
              <w:t>Номер счета плательщика:</w:t>
            </w:r>
          </w:p>
        </w:tc>
      </w:tr>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7.</w:t>
            </w:r>
            <w:r w:rsidRPr="008A55E8">
              <w:rPr>
                <w:rFonts w:ascii="GHEA Grapalat" w:hAnsi="GHEA Grapalat"/>
                <w:strike/>
                <w:sz w:val="20"/>
                <w:szCs w:val="20"/>
              </w:rPr>
              <w:tab/>
              <w:t>УНН плательщика:</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8.</w:t>
            </w:r>
            <w:r w:rsidRPr="008A55E8">
              <w:rPr>
                <w:rFonts w:ascii="GHEA Grapalat" w:hAnsi="GHEA Grapalat"/>
                <w:strike/>
                <w:sz w:val="20"/>
                <w:szCs w:val="20"/>
              </w:rPr>
              <w:tab/>
              <w:t>НЗОУ плательщика:</w:t>
            </w:r>
          </w:p>
        </w:tc>
      </w:tr>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9.</w:t>
            </w:r>
            <w:r w:rsidRPr="008A55E8">
              <w:rPr>
                <w:rFonts w:ascii="GHEA Grapalat" w:hAnsi="GHEA Grapalat"/>
                <w:strike/>
                <w:sz w:val="20"/>
                <w:szCs w:val="20"/>
              </w:rPr>
              <w:tab/>
              <w:t>Наименование, или имя, фамилия бенефициара:</w:t>
            </w:r>
          </w:p>
        </w:tc>
      </w:tr>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10.</w:t>
            </w:r>
            <w:r w:rsidRPr="008A55E8">
              <w:rPr>
                <w:rFonts w:ascii="GHEA Grapalat" w:hAnsi="GHEA Grapalat"/>
                <w:strike/>
                <w:sz w:val="20"/>
                <w:szCs w:val="20"/>
              </w:rPr>
              <w:tab/>
              <w:t>НЗОУ бенефициара (не заполняется)</w:t>
            </w:r>
          </w:p>
        </w:tc>
      </w:tr>
      <w:tr w:rsidR="00E752B6" w:rsidRPr="008A55E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11.</w:t>
            </w:r>
            <w:r w:rsidRPr="008A55E8">
              <w:rPr>
                <w:rFonts w:ascii="GHEA Grapalat" w:hAnsi="GHEA Grapalat"/>
                <w:strike/>
                <w:sz w:val="20"/>
                <w:szCs w:val="20"/>
              </w:rPr>
              <w:tab/>
              <w:t>УНН бенефициара:</w:t>
            </w:r>
            <w:r w:rsidR="005A09D4" w:rsidRPr="008A55E8">
              <w:rPr>
                <w:rFonts w:ascii="GHEA Grapalat" w:hAnsi="GHEA Grapalat" w:cs="Arial"/>
                <w:strike/>
                <w:sz w:val="20"/>
                <w:szCs w:val="20"/>
                <w:lang w:val="hy-AM"/>
              </w:rPr>
              <w:t>08425757</w:t>
            </w:r>
          </w:p>
        </w:tc>
      </w:tr>
      <w:tr w:rsidR="00E752B6" w:rsidRPr="008A55E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12.</w:t>
            </w:r>
            <w:r w:rsidRPr="008A55E8">
              <w:rPr>
                <w:rFonts w:ascii="GHEA Grapalat" w:hAnsi="GHEA Grapalat"/>
                <w:strike/>
                <w:sz w:val="20"/>
                <w:szCs w:val="20"/>
              </w:rPr>
              <w:tab/>
              <w:t>Обслуживающая бенефициара Финансовая организация (банк):</w:t>
            </w:r>
          </w:p>
        </w:tc>
      </w:tr>
      <w:tr w:rsidR="00E752B6" w:rsidRPr="008A55E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13.</w:t>
            </w:r>
            <w:r w:rsidRPr="008A55E8">
              <w:rPr>
                <w:rFonts w:ascii="GHEA Grapalat" w:hAnsi="GHEA Grapalat"/>
                <w:strike/>
                <w:sz w:val="20"/>
                <w:szCs w:val="20"/>
              </w:rPr>
              <w:tab/>
              <w:t>Номер счета бенефициара (сч.№)</w:t>
            </w:r>
            <w:r w:rsidR="005A09D4" w:rsidRPr="008A55E8">
              <w:rPr>
                <w:rFonts w:ascii="GHEA Grapalat" w:hAnsi="GHEA Grapalat" w:cs="Arial"/>
                <w:strike/>
                <w:sz w:val="20"/>
                <w:szCs w:val="20"/>
                <w:lang w:val="hy-AM"/>
              </w:rPr>
              <w:t>900175101113</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14.</w:t>
            </w:r>
            <w:r w:rsidRPr="008A55E8">
              <w:rPr>
                <w:rFonts w:ascii="GHEA Grapalat" w:hAnsi="GHEA Grapalat"/>
                <w:strike/>
                <w:sz w:val="20"/>
                <w:szCs w:val="20"/>
              </w:rPr>
              <w:tab/>
              <w:t>Сумма (цифрами и прописью):</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15.</w:t>
            </w:r>
            <w:r w:rsidRPr="008A55E8">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16.</w:t>
            </w:r>
            <w:r w:rsidRPr="008A55E8">
              <w:rPr>
                <w:rFonts w:ascii="GHEA Grapalat" w:hAnsi="GHEA Grapalat"/>
                <w:strike/>
                <w:sz w:val="20"/>
                <w:szCs w:val="20"/>
              </w:rPr>
              <w:tab/>
              <w:t>Валюта (прописью и по коду):</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17.</w:t>
            </w:r>
            <w:r w:rsidRPr="008A55E8">
              <w:rPr>
                <w:rFonts w:ascii="GHEA Grapalat" w:hAnsi="GHEA Grapalat"/>
                <w:strike/>
                <w:sz w:val="20"/>
                <w:szCs w:val="20"/>
              </w:rPr>
              <w:tab/>
              <w:t>Цель сделки (уплаты): (для обеспечения исполнения договора)</w:t>
            </w:r>
          </w:p>
        </w:tc>
      </w:tr>
      <w:tr w:rsidR="00E752B6" w:rsidRPr="008A55E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18.</w:t>
            </w:r>
            <w:r w:rsidRPr="008A55E8">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A55E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19.</w:t>
            </w:r>
            <w:r w:rsidRPr="008A55E8">
              <w:rPr>
                <w:rFonts w:ascii="GHEA Grapalat" w:hAnsi="GHEA Grapalat"/>
                <w:strike/>
                <w:sz w:val="20"/>
                <w:szCs w:val="20"/>
                <w:lang w:val="en-US"/>
              </w:rPr>
              <w:tab/>
            </w:r>
            <w:r w:rsidRPr="008A55E8">
              <w:rPr>
                <w:rFonts w:ascii="GHEA Grapalat" w:hAnsi="GHEA Grapalat"/>
                <w:strike/>
                <w:sz w:val="20"/>
                <w:szCs w:val="20"/>
              </w:rPr>
              <w:t>Условия оплаты: &lt;акцептованный платеж&gt;</w:t>
            </w:r>
          </w:p>
        </w:tc>
      </w:tr>
      <w:tr w:rsidR="00E752B6" w:rsidRPr="008A55E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lang w:val="en-US"/>
              </w:rPr>
            </w:pPr>
            <w:r w:rsidRPr="008A55E8">
              <w:rPr>
                <w:rFonts w:ascii="GHEA Grapalat" w:hAnsi="GHEA Grapalat"/>
                <w:strike/>
                <w:sz w:val="20"/>
                <w:szCs w:val="20"/>
              </w:rPr>
              <w:t>20.</w:t>
            </w:r>
            <w:r w:rsidRPr="008A55E8">
              <w:rPr>
                <w:rFonts w:ascii="GHEA Grapalat" w:hAnsi="GHEA Grapalat"/>
                <w:strike/>
                <w:sz w:val="20"/>
                <w:szCs w:val="20"/>
                <w:lang w:val="en-US"/>
              </w:rPr>
              <w:tab/>
            </w:r>
            <w:r w:rsidRPr="008A55E8">
              <w:rPr>
                <w:rFonts w:ascii="GHEA Grapalat" w:hAnsi="GHEA Grapalat"/>
                <w:strike/>
                <w:sz w:val="20"/>
                <w:szCs w:val="20"/>
              </w:rPr>
              <w:t>Количество прилагаемых страниц: --- страниц</w:t>
            </w:r>
          </w:p>
        </w:tc>
      </w:tr>
      <w:tr w:rsidR="00E752B6" w:rsidRPr="008A55E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A55E8" w:rsidRDefault="00E752B6" w:rsidP="002B408A">
            <w:pPr>
              <w:widowControl w:val="0"/>
              <w:tabs>
                <w:tab w:val="left" w:pos="851"/>
              </w:tabs>
              <w:spacing w:after="160"/>
              <w:rPr>
                <w:rFonts w:ascii="GHEA Grapalat" w:hAnsi="GHEA Grapalat" w:cs="Sylfaen"/>
                <w:strike/>
                <w:sz w:val="20"/>
                <w:szCs w:val="20"/>
              </w:rPr>
            </w:pPr>
            <w:r w:rsidRPr="008A55E8">
              <w:rPr>
                <w:rFonts w:ascii="GHEA Grapalat" w:hAnsi="GHEA Grapalat"/>
                <w:strike/>
                <w:sz w:val="20"/>
                <w:szCs w:val="20"/>
              </w:rPr>
              <w:t>22.а.</w:t>
            </w:r>
            <w:r w:rsidRPr="008A55E8">
              <w:rPr>
                <w:rFonts w:ascii="GHEA Grapalat" w:hAnsi="GHEA Grapalat"/>
                <w:strike/>
                <w:sz w:val="20"/>
                <w:szCs w:val="20"/>
              </w:rPr>
              <w:tab/>
              <w:t>Подписи бенефициара</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spacing w:after="160"/>
              <w:jc w:val="right"/>
              <w:rPr>
                <w:rFonts w:ascii="GHEA Grapalat" w:hAnsi="GHEA Grapalat" w:cs="Tahoma"/>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spacing w:after="160"/>
              <w:jc w:val="right"/>
              <w:rPr>
                <w:rFonts w:ascii="GHEA Grapalat" w:hAnsi="GHEA Grapalat" w:cs="Sylfaen"/>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tabs>
                <w:tab w:val="left" w:pos="4545"/>
              </w:tabs>
              <w:spacing w:after="160"/>
              <w:rPr>
                <w:rFonts w:ascii="GHEA Grapalat" w:hAnsi="GHEA Grapalat" w:cs="Sylfaen"/>
                <w:strike/>
                <w:sz w:val="20"/>
                <w:szCs w:val="20"/>
              </w:rPr>
            </w:pPr>
            <w:r w:rsidRPr="008A55E8">
              <w:rPr>
                <w:rFonts w:ascii="GHEA Grapalat" w:hAnsi="GHEA Grapalat"/>
                <w:strike/>
                <w:sz w:val="20"/>
                <w:szCs w:val="20"/>
              </w:rPr>
              <w:t>22.б.</w:t>
            </w:r>
            <w:r w:rsidRPr="008A55E8">
              <w:rPr>
                <w:rFonts w:ascii="GHEA Grapalat" w:hAnsi="GHEA Grapalat"/>
                <w:strike/>
                <w:sz w:val="20"/>
                <w:szCs w:val="20"/>
              </w:rPr>
              <w:tab/>
              <w:t>М. П.</w:t>
            </w:r>
          </w:p>
          <w:p w:rsidR="00E752B6" w:rsidRPr="008A55E8" w:rsidRDefault="00E752B6" w:rsidP="002B408A">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8A55E8" w:rsidRDefault="00E752B6" w:rsidP="002B408A">
            <w:pPr>
              <w:widowControl w:val="0"/>
              <w:tabs>
                <w:tab w:val="left" w:pos="905"/>
              </w:tabs>
              <w:spacing w:after="160"/>
              <w:rPr>
                <w:rFonts w:ascii="GHEA Grapalat" w:hAnsi="GHEA Grapalat" w:cs="Sylfaen"/>
                <w:strike/>
                <w:sz w:val="20"/>
                <w:szCs w:val="20"/>
              </w:rPr>
            </w:pPr>
            <w:r w:rsidRPr="008A55E8">
              <w:rPr>
                <w:rFonts w:ascii="GHEA Grapalat" w:hAnsi="GHEA Grapalat"/>
                <w:strike/>
                <w:sz w:val="20"/>
                <w:szCs w:val="20"/>
              </w:rPr>
              <w:t>21.а.</w:t>
            </w:r>
            <w:r w:rsidRPr="008A55E8">
              <w:rPr>
                <w:rFonts w:ascii="GHEA Grapalat" w:hAnsi="GHEA Grapalat"/>
                <w:strike/>
                <w:sz w:val="20"/>
                <w:szCs w:val="20"/>
              </w:rPr>
              <w:tab/>
            </w:r>
            <w:r w:rsidRPr="008A55E8">
              <w:rPr>
                <w:rFonts w:ascii="Courier New" w:hAnsi="Courier New"/>
                <w:strike/>
                <w:sz w:val="20"/>
                <w:szCs w:val="20"/>
              </w:rPr>
              <w:t> </w:t>
            </w:r>
            <w:r w:rsidRPr="008A55E8">
              <w:rPr>
                <w:rFonts w:ascii="GHEA Grapalat" w:hAnsi="GHEA Grapalat"/>
                <w:strike/>
                <w:sz w:val="20"/>
                <w:szCs w:val="20"/>
              </w:rPr>
              <w:t>Подписи плательщика:</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spacing w:after="160"/>
              <w:jc w:val="right"/>
              <w:rPr>
                <w:rFonts w:ascii="GHEA Grapalat" w:hAnsi="GHEA Grapalat" w:cs="Sylfaen"/>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jc w:val="right"/>
              <w:rPr>
                <w:rFonts w:ascii="GHEA Grapalat" w:hAnsi="GHEA Grapalat" w:cs="Tahoma"/>
                <w:strike/>
                <w:sz w:val="20"/>
                <w:szCs w:val="20"/>
              </w:rPr>
            </w:pPr>
          </w:p>
          <w:p w:rsidR="00E752B6" w:rsidRPr="008A55E8" w:rsidRDefault="00E752B6" w:rsidP="002B408A">
            <w:pPr>
              <w:widowControl w:val="0"/>
              <w:spacing w:after="160"/>
              <w:jc w:val="right"/>
              <w:rPr>
                <w:rFonts w:ascii="GHEA Grapalat" w:hAnsi="GHEA Grapalat" w:cs="Sylfaen"/>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tabs>
                <w:tab w:val="left" w:pos="4539"/>
              </w:tabs>
              <w:spacing w:after="160"/>
              <w:rPr>
                <w:rFonts w:ascii="GHEA Grapalat" w:hAnsi="GHEA Grapalat" w:cs="Sylfaen"/>
                <w:strike/>
                <w:sz w:val="20"/>
                <w:szCs w:val="20"/>
              </w:rPr>
            </w:pPr>
            <w:r w:rsidRPr="008A55E8">
              <w:rPr>
                <w:rFonts w:ascii="GHEA Grapalat" w:hAnsi="GHEA Grapalat"/>
                <w:strike/>
                <w:sz w:val="20"/>
                <w:szCs w:val="20"/>
              </w:rPr>
              <w:t>21.б.</w:t>
            </w:r>
            <w:r w:rsidRPr="008A55E8">
              <w:rPr>
                <w:rFonts w:ascii="GHEA Grapalat" w:hAnsi="GHEA Grapalat"/>
                <w:strike/>
                <w:sz w:val="20"/>
                <w:szCs w:val="20"/>
              </w:rPr>
              <w:tab/>
              <w:t>М. П.</w:t>
            </w:r>
          </w:p>
        </w:tc>
      </w:tr>
      <w:tr w:rsidR="00E752B6" w:rsidRPr="008A55E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A55E8" w:rsidRDefault="00E752B6" w:rsidP="002B408A">
            <w:pPr>
              <w:widowControl w:val="0"/>
              <w:spacing w:after="160"/>
              <w:rPr>
                <w:rFonts w:ascii="GHEA Grapalat" w:hAnsi="GHEA Grapalat" w:cs="Tahoma"/>
                <w:strike/>
                <w:sz w:val="20"/>
                <w:szCs w:val="20"/>
              </w:rPr>
            </w:pPr>
            <w:r w:rsidRPr="008A55E8">
              <w:rPr>
                <w:rFonts w:ascii="GHEA Grapalat" w:hAnsi="GHEA Grapalat"/>
                <w:strike/>
                <w:sz w:val="20"/>
                <w:szCs w:val="20"/>
              </w:rPr>
              <w:lastRenderedPageBreak/>
              <w:t>24.а.</w:t>
            </w:r>
            <w:r w:rsidRPr="008A55E8">
              <w:rPr>
                <w:rFonts w:ascii="GHEA Grapalat" w:hAnsi="GHEA Grapalat"/>
                <w:strike/>
                <w:sz w:val="20"/>
                <w:szCs w:val="20"/>
              </w:rPr>
              <w:tab/>
              <w:t xml:space="preserve"> Обслуживающая бенефициара финансовая организация </w:t>
            </w:r>
          </w:p>
          <w:p w:rsidR="00E752B6" w:rsidRPr="008A55E8" w:rsidRDefault="00E752B6" w:rsidP="002B408A">
            <w:pPr>
              <w:widowControl w:val="0"/>
              <w:spacing w:after="160"/>
              <w:rPr>
                <w:rFonts w:ascii="GHEA Grapalat" w:hAnsi="GHEA Grapalat"/>
                <w:strike/>
                <w:sz w:val="20"/>
                <w:szCs w:val="20"/>
              </w:rPr>
            </w:pPr>
          </w:p>
          <w:p w:rsidR="00E752B6" w:rsidRPr="008A55E8" w:rsidRDefault="00E752B6" w:rsidP="002B408A">
            <w:pPr>
              <w:widowControl w:val="0"/>
              <w:jc w:val="right"/>
              <w:rPr>
                <w:rFonts w:ascii="GHEA Grapalat" w:hAnsi="GHEA Grapalat" w:cs="Tahoma"/>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ind w:left="3828" w:right="13"/>
              <w:jc w:val="both"/>
              <w:rPr>
                <w:rFonts w:ascii="GHEA Grapalat" w:hAnsi="GHEA Grapalat" w:cs="Sylfaen"/>
                <w:strike/>
                <w:sz w:val="20"/>
                <w:szCs w:val="20"/>
                <w:vertAlign w:val="superscript"/>
              </w:rPr>
            </w:pPr>
            <w:r w:rsidRPr="008A55E8">
              <w:rPr>
                <w:rFonts w:ascii="GHEA Grapalat" w:hAnsi="GHEA Grapalat"/>
                <w:strike/>
                <w:sz w:val="20"/>
                <w:szCs w:val="20"/>
                <w:vertAlign w:val="superscript"/>
              </w:rPr>
              <w:t>подпись/</w:t>
            </w:r>
          </w:p>
          <w:p w:rsidR="00E752B6" w:rsidRPr="008A55E8" w:rsidRDefault="00E752B6" w:rsidP="002B408A">
            <w:pPr>
              <w:widowControl w:val="0"/>
              <w:spacing w:after="160"/>
              <w:rPr>
                <w:rFonts w:ascii="GHEA Grapalat" w:hAnsi="GHEA Grapalat" w:cs="Tahoma"/>
                <w:strike/>
                <w:sz w:val="20"/>
                <w:szCs w:val="20"/>
              </w:rPr>
            </w:pPr>
          </w:p>
          <w:p w:rsidR="00E752B6" w:rsidRPr="008A55E8" w:rsidRDefault="00E752B6" w:rsidP="002B408A">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8A55E8" w:rsidRDefault="00E752B6" w:rsidP="002B408A">
            <w:pPr>
              <w:widowControl w:val="0"/>
              <w:spacing w:after="160"/>
              <w:rPr>
                <w:rFonts w:ascii="GHEA Grapalat" w:hAnsi="GHEA Grapalat" w:cs="Tahoma"/>
                <w:strike/>
                <w:sz w:val="20"/>
                <w:szCs w:val="20"/>
              </w:rPr>
            </w:pPr>
            <w:r w:rsidRPr="008A55E8">
              <w:rPr>
                <w:rFonts w:ascii="GHEA Grapalat" w:hAnsi="GHEA Grapalat"/>
                <w:strike/>
                <w:sz w:val="20"/>
                <w:szCs w:val="20"/>
              </w:rPr>
              <w:t>23.а.</w:t>
            </w:r>
            <w:r w:rsidRPr="008A55E8">
              <w:rPr>
                <w:rFonts w:ascii="GHEA Grapalat" w:hAnsi="GHEA Grapalat"/>
                <w:strike/>
                <w:sz w:val="20"/>
                <w:szCs w:val="20"/>
              </w:rPr>
              <w:tab/>
              <w:t xml:space="preserve"> Обслуживающая плательщика финансовая организация </w:t>
            </w:r>
          </w:p>
          <w:p w:rsidR="00E752B6" w:rsidRPr="008A55E8" w:rsidRDefault="00E752B6" w:rsidP="002B408A">
            <w:pPr>
              <w:widowControl w:val="0"/>
              <w:spacing w:after="160"/>
              <w:rPr>
                <w:rFonts w:ascii="GHEA Grapalat" w:hAnsi="GHEA Grapalat" w:cs="Tahoma"/>
                <w:strike/>
                <w:sz w:val="20"/>
                <w:szCs w:val="20"/>
              </w:rPr>
            </w:pPr>
          </w:p>
          <w:p w:rsidR="00E752B6" w:rsidRPr="008A55E8" w:rsidRDefault="00E752B6" w:rsidP="002B408A">
            <w:pPr>
              <w:widowControl w:val="0"/>
              <w:jc w:val="right"/>
              <w:rPr>
                <w:rFonts w:ascii="GHEA Grapalat" w:hAnsi="GHEA Grapalat" w:cs="Tahoma"/>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ind w:right="983"/>
              <w:jc w:val="right"/>
              <w:rPr>
                <w:rFonts w:ascii="GHEA Grapalat" w:hAnsi="GHEA Grapalat" w:cs="Sylfaen"/>
                <w:strike/>
                <w:sz w:val="20"/>
                <w:szCs w:val="20"/>
                <w:vertAlign w:val="superscript"/>
              </w:rPr>
            </w:pPr>
            <w:r w:rsidRPr="008A55E8">
              <w:rPr>
                <w:rFonts w:ascii="GHEA Grapalat" w:hAnsi="GHEA Grapalat"/>
                <w:strike/>
                <w:sz w:val="20"/>
                <w:szCs w:val="20"/>
                <w:vertAlign w:val="superscript"/>
              </w:rPr>
              <w:t>/подпись/</w:t>
            </w:r>
          </w:p>
          <w:p w:rsidR="00E752B6" w:rsidRPr="008A55E8" w:rsidRDefault="00E752B6" w:rsidP="002B408A">
            <w:pPr>
              <w:widowControl w:val="0"/>
              <w:spacing w:after="160"/>
              <w:rPr>
                <w:rFonts w:ascii="GHEA Grapalat" w:hAnsi="GHEA Grapalat" w:cs="Arial"/>
                <w:strike/>
                <w:sz w:val="20"/>
                <w:szCs w:val="20"/>
              </w:rPr>
            </w:pPr>
          </w:p>
        </w:tc>
      </w:tr>
      <w:tr w:rsidR="00E752B6" w:rsidRPr="008A55E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A55E8" w:rsidRDefault="00E752B6" w:rsidP="002B408A">
            <w:pPr>
              <w:widowControl w:val="0"/>
              <w:tabs>
                <w:tab w:val="left" w:pos="4678"/>
              </w:tabs>
              <w:spacing w:after="160"/>
              <w:rPr>
                <w:rFonts w:ascii="GHEA Grapalat" w:hAnsi="GHEA Grapalat" w:cs="Sylfaen"/>
                <w:strike/>
                <w:sz w:val="20"/>
                <w:szCs w:val="20"/>
              </w:rPr>
            </w:pPr>
            <w:r w:rsidRPr="008A55E8">
              <w:rPr>
                <w:rFonts w:ascii="GHEA Grapalat" w:hAnsi="GHEA Grapalat"/>
                <w:strike/>
                <w:sz w:val="20"/>
                <w:szCs w:val="20"/>
              </w:rPr>
              <w:t>24.б.</w:t>
            </w:r>
            <w:r w:rsidRPr="008A55E8">
              <w:rPr>
                <w:rFonts w:ascii="GHEA Grapalat" w:hAnsi="GHEA Grapalat"/>
                <w:strike/>
                <w:sz w:val="20"/>
                <w:szCs w:val="20"/>
              </w:rPr>
              <w:tab/>
              <w:t>М. П.</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spacing w:after="160"/>
              <w:ind w:right="155"/>
              <w:jc w:val="right"/>
              <w:rPr>
                <w:rFonts w:ascii="GHEA Grapalat" w:hAnsi="GHEA Grapalat" w:cs="Sylfaen"/>
                <w:strike/>
                <w:sz w:val="20"/>
                <w:szCs w:val="20"/>
                <w:lang w:val="en-US"/>
              </w:rPr>
            </w:pPr>
            <w:r w:rsidRPr="008A55E8">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A55E8" w:rsidRDefault="00E752B6" w:rsidP="002B408A">
            <w:pPr>
              <w:widowControl w:val="0"/>
              <w:tabs>
                <w:tab w:val="left" w:pos="4554"/>
              </w:tabs>
              <w:spacing w:after="160"/>
              <w:rPr>
                <w:rFonts w:ascii="GHEA Grapalat" w:hAnsi="GHEA Grapalat" w:cs="Sylfaen"/>
                <w:strike/>
                <w:sz w:val="20"/>
                <w:szCs w:val="20"/>
              </w:rPr>
            </w:pPr>
            <w:r w:rsidRPr="008A55E8">
              <w:rPr>
                <w:rFonts w:ascii="GHEA Grapalat" w:hAnsi="GHEA Grapalat"/>
                <w:strike/>
                <w:sz w:val="20"/>
                <w:szCs w:val="20"/>
              </w:rPr>
              <w:t>23.б.</w:t>
            </w:r>
            <w:r w:rsidRPr="008A55E8">
              <w:rPr>
                <w:rFonts w:ascii="GHEA Grapalat" w:hAnsi="GHEA Grapalat"/>
                <w:strike/>
                <w:sz w:val="20"/>
                <w:szCs w:val="20"/>
              </w:rPr>
              <w:tab/>
              <w:t>М. П.</w:t>
            </w:r>
          </w:p>
          <w:p w:rsidR="00E752B6" w:rsidRPr="008A55E8" w:rsidRDefault="00E752B6" w:rsidP="002B408A">
            <w:pPr>
              <w:widowControl w:val="0"/>
              <w:spacing w:after="160"/>
              <w:rPr>
                <w:rFonts w:ascii="GHEA Grapalat" w:hAnsi="GHEA Grapalat"/>
                <w:strike/>
                <w:sz w:val="20"/>
                <w:szCs w:val="20"/>
              </w:rPr>
            </w:pPr>
          </w:p>
          <w:p w:rsidR="00E752B6" w:rsidRPr="008A55E8" w:rsidRDefault="00E752B6" w:rsidP="002B408A">
            <w:pPr>
              <w:widowControl w:val="0"/>
              <w:spacing w:after="160"/>
              <w:jc w:val="right"/>
              <w:rPr>
                <w:rFonts w:ascii="GHEA Grapalat" w:hAnsi="GHEA Grapalat" w:cs="Sylfaen"/>
                <w:strike/>
                <w:sz w:val="20"/>
                <w:szCs w:val="20"/>
              </w:rPr>
            </w:pPr>
            <w:r w:rsidRPr="008A55E8">
              <w:rPr>
                <w:rFonts w:ascii="GHEA Grapalat" w:hAnsi="GHEA Grapalat"/>
                <w:strike/>
                <w:sz w:val="20"/>
                <w:szCs w:val="20"/>
              </w:rPr>
              <w:t>23.в Дата исполнения: "___" ___ 20___г.</w:t>
            </w:r>
          </w:p>
        </w:tc>
      </w:tr>
    </w:tbl>
    <w:p w:rsidR="00E752B6" w:rsidRPr="008A55E8" w:rsidRDefault="00E752B6" w:rsidP="002B408A">
      <w:pPr>
        <w:widowControl w:val="0"/>
        <w:spacing w:after="160"/>
        <w:jc w:val="center"/>
        <w:rPr>
          <w:rFonts w:ascii="GHEA Grapalat" w:hAnsi="GHEA Grapalat" w:cs="Sylfaen"/>
          <w:strike/>
          <w:sz w:val="20"/>
          <w:szCs w:val="20"/>
        </w:rPr>
      </w:pPr>
    </w:p>
    <w:p w:rsidR="00E752B6" w:rsidRPr="008A55E8" w:rsidRDefault="00E752B6" w:rsidP="002B408A">
      <w:pPr>
        <w:rPr>
          <w:rFonts w:ascii="GHEA Grapalat" w:hAnsi="GHEA Grapalat" w:cs="Sylfaen"/>
          <w:strike/>
          <w:sz w:val="20"/>
          <w:szCs w:val="20"/>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BE2572" w:rsidRPr="008A55E8" w:rsidRDefault="00BE2572" w:rsidP="002B408A">
      <w:pPr>
        <w:rPr>
          <w:rFonts w:ascii="GHEA Grapalat" w:hAnsi="GHEA Grapalat" w:cs="Sylfaen"/>
          <w:strike/>
          <w:sz w:val="20"/>
          <w:szCs w:val="20"/>
        </w:rPr>
      </w:pPr>
      <w:r w:rsidRPr="008A55E8">
        <w:rPr>
          <w:rFonts w:ascii="GHEA Grapalat" w:hAnsi="GHEA Grapalat" w:cs="Sylfaen"/>
          <w:strike/>
          <w:sz w:val="20"/>
          <w:szCs w:val="20"/>
        </w:rPr>
        <w:t xml:space="preserve">*  </w:t>
      </w:r>
      <w:r w:rsidRPr="008A55E8">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55E8" w:rsidRDefault="00BE2572" w:rsidP="002B408A">
      <w:pPr>
        <w:rPr>
          <w:rFonts w:ascii="GHEA Grapalat" w:hAnsi="GHEA Grapalat" w:cs="Sylfaen"/>
          <w:strike/>
          <w:sz w:val="20"/>
          <w:szCs w:val="20"/>
        </w:rPr>
      </w:pPr>
      <w:r w:rsidRPr="008A55E8">
        <w:rPr>
          <w:rFonts w:ascii="GHEA Grapalat" w:hAnsi="GHEA Grapalat" w:cs="Sylfaen"/>
          <w:strike/>
          <w:sz w:val="20"/>
          <w:szCs w:val="20"/>
        </w:rPr>
        <w:br w:type="page"/>
      </w:r>
    </w:p>
    <w:p w:rsidR="00BE2572" w:rsidRPr="008A55E8" w:rsidRDefault="00BE2572" w:rsidP="002B408A">
      <w:pPr>
        <w:widowControl w:val="0"/>
        <w:spacing w:after="160"/>
        <w:ind w:left="567" w:right="565"/>
        <w:jc w:val="center"/>
        <w:rPr>
          <w:rFonts w:ascii="GHEA Grapalat" w:hAnsi="GHEA Grapalat"/>
          <w:b/>
          <w:strike/>
          <w:sz w:val="20"/>
          <w:szCs w:val="20"/>
        </w:rPr>
      </w:pPr>
      <w:r w:rsidRPr="008A55E8">
        <w:rPr>
          <w:rFonts w:ascii="GHEA Grapalat" w:hAnsi="GHEA Grapalat"/>
          <w:b/>
          <w:strike/>
          <w:sz w:val="20"/>
          <w:szCs w:val="20"/>
        </w:rPr>
        <w:lastRenderedPageBreak/>
        <w:t xml:space="preserve">Обязательные реквизиты платежного требования </w:t>
      </w:r>
      <w:r w:rsidRPr="008A55E8">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55E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Наличие указанного поля/</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 xml:space="preserve">Требование о заполнении реквизита </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Сторона,</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 xml:space="preserve">заполняющая реквизит </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бенефициар или плательщик</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(в связи с процессом закупки)</w:t>
            </w:r>
          </w:p>
        </w:tc>
      </w:tr>
      <w:tr w:rsidR="00B138F3" w:rsidRPr="008A55E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5</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 документе заранее заполнено "Платежное требование"</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both"/>
              <w:rPr>
                <w:rFonts w:ascii="GHEA Grapalat" w:hAnsi="GHEA Grapalat"/>
                <w:strike/>
                <w:sz w:val="20"/>
                <w:szCs w:val="20"/>
              </w:rPr>
            </w:pPr>
            <w:r w:rsidRPr="008A55E8">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both"/>
              <w:rPr>
                <w:rFonts w:ascii="GHEA Grapalat" w:hAnsi="GHEA Grapalat"/>
                <w:strike/>
                <w:sz w:val="20"/>
                <w:szCs w:val="20"/>
              </w:rPr>
            </w:pPr>
            <w:r w:rsidRPr="008A55E8">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both"/>
              <w:rPr>
                <w:rFonts w:ascii="GHEA Grapalat" w:hAnsi="GHEA Grapalat"/>
                <w:strike/>
                <w:sz w:val="20"/>
                <w:szCs w:val="20"/>
              </w:rPr>
            </w:pPr>
            <w:r w:rsidRPr="008A55E8">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w:t>
            </w:r>
            <w:r w:rsidRPr="008A55E8">
              <w:rPr>
                <w:rFonts w:ascii="GHEA Grapalat" w:hAnsi="GHEA Grapalat"/>
                <w:strike/>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 заполняется)</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плательщиком </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 заполняется и не применяется)</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бенефициаром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Del="0010680B"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cs="Sylfaen"/>
                <w:strike/>
                <w:sz w:val="20"/>
                <w:szCs w:val="20"/>
              </w:rPr>
            </w:pPr>
            <w:r w:rsidRPr="008A55E8">
              <w:rPr>
                <w:rFonts w:ascii="GHEA Grapalat" w:hAnsi="GHEA Grapalat"/>
                <w:strike/>
                <w:sz w:val="20"/>
                <w:szCs w:val="20"/>
              </w:rPr>
              <w:t xml:space="preserve">обязательно </w:t>
            </w:r>
          </w:p>
          <w:p w:rsidR="00BE2572" w:rsidRPr="008A55E8" w:rsidRDefault="00BE2572" w:rsidP="002B408A">
            <w:pPr>
              <w:widowControl w:val="0"/>
              <w:spacing w:after="120"/>
              <w:jc w:val="center"/>
              <w:rPr>
                <w:rFonts w:ascii="GHEA Grapalat" w:hAnsi="GHEA Grapalat" w:cs="Sylfaen"/>
                <w:strike/>
                <w:sz w:val="20"/>
                <w:szCs w:val="20"/>
              </w:rPr>
            </w:pPr>
            <w:r w:rsidRPr="008A55E8">
              <w:rPr>
                <w:rFonts w:ascii="GHEA Grapalat" w:hAnsi="GHEA Grapalat"/>
                <w:strike/>
                <w:sz w:val="20"/>
                <w:szCs w:val="20"/>
              </w:rPr>
              <w:t xml:space="preserve">заполняются слова </w:t>
            </w:r>
            <w:r w:rsidRPr="008A55E8">
              <w:rPr>
                <w:rFonts w:ascii="GHEA Grapalat" w:hAnsi="GHEA Grapalat"/>
                <w:strike/>
                <w:sz w:val="20"/>
                <w:szCs w:val="20"/>
              </w:rPr>
              <w:lastRenderedPageBreak/>
              <w:t xml:space="preserve">"акцептованный платеж",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 xml:space="preserve">заранее заполняется бенефициаром </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бенефициаром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подписывается плательщиком или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проставляется электронная подпись плательщика</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обязательно: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при наличии печати, когда плательщик представляет Требование в бумажной форме</w:t>
            </w:r>
          </w:p>
          <w:p w:rsidR="00BE2572" w:rsidRPr="008A55E8" w:rsidRDefault="00BE2572" w:rsidP="002B408A">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скрепляется печатью плательщика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при представлении в бумажной форме</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обязательно: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подписывается бенефициаром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обязательно: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скрепляется печатью бенефициара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при представлении в банк в бумажной форме</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A55E8">
              <w:rPr>
                <w:rFonts w:ascii="GHEA Grapalat" w:hAnsi="GHEA Grapalat"/>
                <w:strike/>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FF3DE9"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bl>
    <w:p w:rsidR="00BE2572" w:rsidRPr="008A55E8" w:rsidRDefault="00BE2572" w:rsidP="002B408A">
      <w:pPr>
        <w:widowControl w:val="0"/>
        <w:spacing w:after="160"/>
        <w:ind w:left="567" w:right="565"/>
        <w:jc w:val="center"/>
        <w:rPr>
          <w:rFonts w:ascii="GHEA Grapalat" w:hAnsi="GHEA Grapalat"/>
          <w:b/>
          <w:strike/>
          <w:sz w:val="20"/>
          <w:szCs w:val="20"/>
        </w:rPr>
      </w:pPr>
    </w:p>
    <w:p w:rsidR="0093175C" w:rsidRPr="008A55E8" w:rsidRDefault="0093175C" w:rsidP="002B408A">
      <w:pPr>
        <w:rPr>
          <w:rFonts w:ascii="GHEA Grapalat" w:hAnsi="GHEA Grapalat"/>
          <w:b/>
          <w:strike/>
          <w:sz w:val="20"/>
          <w:szCs w:val="20"/>
        </w:rPr>
      </w:pPr>
      <w:r w:rsidRPr="008A55E8">
        <w:rPr>
          <w:rFonts w:ascii="GHEA Grapalat" w:hAnsi="GHEA Grapalat"/>
          <w:b/>
          <w:strike/>
          <w:sz w:val="20"/>
          <w:szCs w:val="20"/>
        </w:rPr>
        <w:br w:type="page"/>
      </w:r>
    </w:p>
    <w:p w:rsidR="00F42158" w:rsidRPr="003717FB" w:rsidRDefault="00F42158" w:rsidP="002B408A">
      <w:pPr>
        <w:rPr>
          <w:rFonts w:ascii="GHEA Grapalat" w:hAnsi="GHEA Grapalat"/>
          <w:b/>
          <w:sz w:val="20"/>
          <w:szCs w:val="20"/>
        </w:rPr>
      </w:pPr>
    </w:p>
    <w:p w:rsidR="003B2F27" w:rsidRPr="003717FB" w:rsidRDefault="003B2F27" w:rsidP="002B408A">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2B408A">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047575">
        <w:rPr>
          <w:rFonts w:ascii="GHEA Grapalat" w:hAnsi="GHEA Grapalat" w:cs="Sylfaen"/>
          <w:b/>
          <w:lang w:val="es-ES"/>
        </w:rPr>
        <w:t>ԳՄԳՀ-ՀԲՄԽԾՁԲ-25/56</w:t>
      </w:r>
    </w:p>
    <w:p w:rsidR="003B2F27" w:rsidRPr="003717FB" w:rsidRDefault="003B2F27" w:rsidP="002B408A">
      <w:pPr>
        <w:widowControl w:val="0"/>
        <w:spacing w:after="160"/>
        <w:jc w:val="right"/>
        <w:rPr>
          <w:rFonts w:ascii="GHEA Grapalat" w:hAnsi="GHEA Grapalat"/>
          <w:i/>
          <w:sz w:val="20"/>
          <w:szCs w:val="20"/>
        </w:rPr>
      </w:pPr>
    </w:p>
    <w:p w:rsidR="003B2F27" w:rsidRPr="003717FB" w:rsidRDefault="003B2F27" w:rsidP="002B408A">
      <w:pPr>
        <w:widowControl w:val="0"/>
        <w:spacing w:after="16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2B408A">
      <w:pPr>
        <w:widowControl w:val="0"/>
        <w:spacing w:after="16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3717FB" w:rsidTr="005B7138">
        <w:tc>
          <w:tcPr>
            <w:tcW w:w="4643" w:type="dxa"/>
          </w:tcPr>
          <w:p w:rsidR="003B2F27" w:rsidRPr="003717FB" w:rsidRDefault="003B2F27" w:rsidP="002B408A">
            <w:pPr>
              <w:widowControl w:val="0"/>
              <w:spacing w:after="16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2B408A">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2B408A">
      <w:pPr>
        <w:widowControl w:val="0"/>
        <w:spacing w:after="16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717FB" w:rsidRDefault="003B2F27" w:rsidP="002B408A">
      <w:pPr>
        <w:spacing w:after="160"/>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3B2F27" w:rsidRPr="003717FB" w:rsidRDefault="003B2F27" w:rsidP="002B408A">
      <w:pPr>
        <w:widowControl w:val="0"/>
        <w:spacing w:after="16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2B408A">
      <w:pPr>
        <w:widowControl w:val="0"/>
        <w:tabs>
          <w:tab w:val="left" w:pos="1134"/>
        </w:tabs>
        <w:spacing w:after="160"/>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2B408A">
      <w:pPr>
        <w:widowControl w:val="0"/>
        <w:tabs>
          <w:tab w:val="left" w:pos="1276"/>
        </w:tabs>
        <w:spacing w:after="160"/>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2B408A">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2B408A">
      <w:pPr>
        <w:widowControl w:val="0"/>
        <w:tabs>
          <w:tab w:val="left" w:pos="1080"/>
          <w:tab w:val="left" w:pos="1134"/>
        </w:tabs>
        <w:spacing w:after="160"/>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2B408A">
      <w:pPr>
        <w:widowControl w:val="0"/>
        <w:tabs>
          <w:tab w:val="left" w:pos="1134"/>
        </w:tabs>
        <w:spacing w:after="160"/>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lastRenderedPageBreak/>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2B408A">
      <w:pPr>
        <w:rPr>
          <w:rFonts w:ascii="GHEA Grapalat" w:hAnsi="GHEA Grapalat"/>
          <w:b/>
          <w:sz w:val="20"/>
          <w:szCs w:val="20"/>
        </w:rPr>
      </w:pPr>
      <w:r w:rsidRPr="003717FB">
        <w:rPr>
          <w:rFonts w:ascii="GHEA Grapalat" w:hAnsi="GHEA Grapalat"/>
          <w:b/>
          <w:sz w:val="20"/>
          <w:szCs w:val="20"/>
        </w:rPr>
        <w:t>-----------------------------------</w:t>
      </w:r>
    </w:p>
    <w:p w:rsidR="00C85879" w:rsidRDefault="00F72272" w:rsidP="00C85879">
      <w:pPr>
        <w:jc w:val="both"/>
        <w:rPr>
          <w:rFonts w:ascii="GHEA Grapalat" w:hAnsi="GHEA Grapalat"/>
          <w:i/>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717FB">
        <w:rPr>
          <w:rFonts w:ascii="GHEA Grapalat" w:hAnsi="GHEA Grapalat"/>
          <w:i/>
          <w:sz w:val="20"/>
          <w:szCs w:val="20"/>
        </w:rPr>
        <w:t>ей</w:t>
      </w:r>
      <w:r w:rsidRPr="003717FB">
        <w:rPr>
          <w:rFonts w:ascii="GHEA Grapalat" w:hAnsi="GHEA Grapalat"/>
          <w:i/>
          <w:sz w:val="20"/>
          <w:szCs w:val="20"/>
        </w:rPr>
        <w:t xml:space="preserve"> пунктом 5.3 договора»</w:t>
      </w:r>
    </w:p>
    <w:p w:rsidR="003B2F27" w:rsidRPr="00C85879" w:rsidRDefault="00C85879" w:rsidP="00C85879">
      <w:pPr>
        <w:jc w:val="both"/>
        <w:rPr>
          <w:rFonts w:ascii="GHEA Grapalat" w:hAnsi="GHEA Grapalat"/>
          <w:b/>
          <w:sz w:val="20"/>
          <w:szCs w:val="20"/>
          <w:vertAlign w:val="superscript"/>
        </w:rPr>
      </w:pPr>
      <w:r>
        <w:rPr>
          <w:rFonts w:ascii="GHEA Grapalat" w:hAnsi="GHEA Grapalat"/>
          <w:i/>
          <w:sz w:val="20"/>
          <w:szCs w:val="20"/>
          <w:vertAlign w:val="superscript"/>
        </w:rPr>
        <w:t xml:space="preserve">               </w:t>
      </w:r>
      <w:r w:rsidR="003B2F27" w:rsidRPr="003717FB">
        <w:rPr>
          <w:rFonts w:ascii="GHEA Grapalat" w:hAnsi="GHEA Grapalat"/>
          <w:b/>
          <w:sz w:val="20"/>
          <w:szCs w:val="20"/>
        </w:rPr>
        <w:t>2.3.</w:t>
      </w:r>
      <w:r w:rsidR="003B2F27" w:rsidRPr="003717FB">
        <w:rPr>
          <w:rFonts w:ascii="GHEA Grapalat" w:hAnsi="GHEA Grapalat"/>
          <w:b/>
          <w:sz w:val="20"/>
          <w:szCs w:val="20"/>
        </w:rPr>
        <w:tab/>
        <w:t>Исполнитель имеет право:</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2B408A">
      <w:pPr>
        <w:widowControl w:val="0"/>
        <w:tabs>
          <w:tab w:val="left" w:pos="1134"/>
        </w:tabs>
        <w:spacing w:after="160"/>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717FB" w:rsidRDefault="00BF30C1"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2.4.</w:t>
      </w:r>
      <w:r w:rsidR="004F1B04" w:rsidRPr="003717FB">
        <w:rPr>
          <w:rFonts w:ascii="GHEA Grapalat" w:hAnsi="GHEA Grapalat"/>
          <w:sz w:val="20"/>
          <w:szCs w:val="20"/>
        </w:rPr>
        <w:t>4</w:t>
      </w:r>
      <w:r w:rsidRPr="003717FB">
        <w:rPr>
          <w:rFonts w:ascii="GHEA Grapalat" w:hAnsi="GHEA Grapalat"/>
          <w:sz w:val="20"/>
          <w:szCs w:val="20"/>
        </w:rPr>
        <w:t xml:space="preserve">. </w:t>
      </w:r>
      <w:r w:rsidR="00C054A7" w:rsidRPr="003717FB">
        <w:rPr>
          <w:rFonts w:ascii="GHEA Grapalat" w:hAnsi="GHEA Grapalat"/>
          <w:sz w:val="20"/>
          <w:szCs w:val="20"/>
        </w:rPr>
        <w:t>П</w:t>
      </w:r>
      <w:r w:rsidRPr="003717FB">
        <w:rPr>
          <w:rFonts w:ascii="GHEA Grapalat" w:hAnsi="GHEA Grapalat"/>
          <w:sz w:val="20"/>
          <w:szCs w:val="20"/>
        </w:rPr>
        <w:t xml:space="preserve">ри возникновении проектных отклонений в ходе выполнения строительных работ </w:t>
      </w:r>
      <w:r w:rsidR="00C054A7" w:rsidRPr="003717FB">
        <w:rPr>
          <w:rFonts w:ascii="GHEA Grapalat" w:hAnsi="GHEA Grapalat"/>
          <w:sz w:val="20"/>
          <w:szCs w:val="20"/>
        </w:rPr>
        <w:t>И</w:t>
      </w:r>
      <w:r w:rsidRPr="003717FB">
        <w:rPr>
          <w:rFonts w:ascii="GHEA Grapalat" w:hAnsi="GHEA Grapalat"/>
          <w:sz w:val="20"/>
          <w:szCs w:val="20"/>
        </w:rPr>
        <w:t xml:space="preserve">сполнитель выплачивает </w:t>
      </w:r>
      <w:r w:rsidR="00E21B4C" w:rsidRPr="003717FB">
        <w:rPr>
          <w:rFonts w:ascii="GHEA Grapalat" w:hAnsi="GHEA Grapalat"/>
          <w:sz w:val="20"/>
          <w:szCs w:val="20"/>
        </w:rPr>
        <w:t>З</w:t>
      </w:r>
      <w:r w:rsidRPr="003717FB">
        <w:rPr>
          <w:rFonts w:ascii="GHEA Grapalat" w:hAnsi="GHEA Grapalat"/>
          <w:sz w:val="20"/>
          <w:szCs w:val="20"/>
        </w:rPr>
        <w:t>аказчику штраф в размере потер</w:t>
      </w:r>
      <w:r w:rsidR="00D0407B" w:rsidRPr="003717FB">
        <w:rPr>
          <w:rFonts w:ascii="GHEA Grapalat" w:hAnsi="GHEA Grapalat"/>
          <w:sz w:val="20"/>
          <w:szCs w:val="20"/>
        </w:rPr>
        <w:t>ь</w:t>
      </w:r>
      <w:r w:rsidRPr="003717FB">
        <w:rPr>
          <w:rFonts w:ascii="GHEA Grapalat" w:hAnsi="GHEA Grapalat"/>
          <w:sz w:val="20"/>
          <w:szCs w:val="20"/>
        </w:rPr>
        <w:t>, возникш</w:t>
      </w:r>
      <w:r w:rsidR="00D0407B" w:rsidRPr="003717FB">
        <w:rPr>
          <w:rFonts w:ascii="GHEA Grapalat" w:hAnsi="GHEA Grapalat"/>
          <w:sz w:val="20"/>
          <w:szCs w:val="20"/>
        </w:rPr>
        <w:t>их</w:t>
      </w:r>
      <w:r w:rsidRPr="003717FB">
        <w:rPr>
          <w:rFonts w:ascii="GHEA Grapalat" w:hAnsi="GHEA Grapalat"/>
          <w:sz w:val="20"/>
          <w:szCs w:val="20"/>
        </w:rPr>
        <w:t xml:space="preserve"> в </w:t>
      </w:r>
      <w:r w:rsidR="00D0407B" w:rsidRPr="003717FB">
        <w:rPr>
          <w:rFonts w:ascii="GHEA Grapalat" w:hAnsi="GHEA Grapalat"/>
          <w:sz w:val="20"/>
          <w:szCs w:val="20"/>
        </w:rPr>
        <w:t>вследствие</w:t>
      </w:r>
      <w:r w:rsidRPr="003717FB">
        <w:rPr>
          <w:rFonts w:ascii="GHEA Grapalat" w:hAnsi="GHEA Grapalat"/>
          <w:sz w:val="20"/>
          <w:szCs w:val="20"/>
        </w:rPr>
        <w:t xml:space="preserve"> кажд</w:t>
      </w:r>
      <w:r w:rsidR="00C054A7" w:rsidRPr="003717FB">
        <w:rPr>
          <w:rFonts w:ascii="GHEA Grapalat" w:hAnsi="GHEA Grapalat"/>
          <w:sz w:val="20"/>
          <w:szCs w:val="20"/>
        </w:rPr>
        <w:t>ого зафиксированного отклонения. При этом:</w:t>
      </w:r>
    </w:p>
    <w:p w:rsidR="00BF30C1" w:rsidRPr="003717FB" w:rsidRDefault="00BF30C1" w:rsidP="002B408A">
      <w:pPr>
        <w:widowControl w:val="0"/>
        <w:spacing w:after="160"/>
        <w:ind w:firstLine="708"/>
        <w:jc w:val="both"/>
        <w:rPr>
          <w:rFonts w:ascii="GHEA Grapalat" w:hAnsi="GHEA Grapalat"/>
          <w:sz w:val="20"/>
          <w:szCs w:val="20"/>
        </w:rPr>
      </w:pPr>
      <w:r w:rsidRPr="003717FB">
        <w:rPr>
          <w:rFonts w:ascii="GHEA Grapalat" w:hAnsi="GHEA Grapalat"/>
          <w:sz w:val="20"/>
          <w:szCs w:val="20"/>
        </w:rPr>
        <w:t xml:space="preserve">а. отклонением считается </w:t>
      </w:r>
      <w:r w:rsidR="00CE3C86" w:rsidRPr="003717FB">
        <w:rPr>
          <w:rFonts w:ascii="GHEA Grapalat" w:hAnsi="GHEA Grapalat"/>
          <w:sz w:val="20"/>
          <w:szCs w:val="20"/>
        </w:rPr>
        <w:t>вы</w:t>
      </w:r>
      <w:r w:rsidRPr="003717F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2B408A">
      <w:pPr>
        <w:widowControl w:val="0"/>
        <w:spacing w:after="160"/>
        <w:ind w:firstLine="708"/>
        <w:jc w:val="both"/>
        <w:rPr>
          <w:rFonts w:ascii="GHEA Grapalat" w:hAnsi="GHEA Grapalat"/>
          <w:sz w:val="20"/>
          <w:szCs w:val="20"/>
        </w:rPr>
      </w:pPr>
      <w:r w:rsidRPr="003717FB">
        <w:rPr>
          <w:rFonts w:ascii="GHEA Grapalat" w:hAnsi="GHEA Grapalat"/>
          <w:sz w:val="20"/>
          <w:szCs w:val="20"/>
        </w:rPr>
        <w:t xml:space="preserve">б. </w:t>
      </w:r>
      <w:r w:rsidR="00097FDB" w:rsidRPr="003717FB">
        <w:rPr>
          <w:rFonts w:ascii="GHEA Grapalat" w:hAnsi="GHEA Grapalat"/>
          <w:sz w:val="20"/>
          <w:szCs w:val="20"/>
        </w:rPr>
        <w:t>потер</w:t>
      </w:r>
      <w:r w:rsidR="00CE3C86" w:rsidRPr="003717FB">
        <w:rPr>
          <w:rFonts w:ascii="GHEA Grapalat" w:hAnsi="GHEA Grapalat"/>
          <w:sz w:val="20"/>
          <w:szCs w:val="20"/>
        </w:rPr>
        <w:t>ями</w:t>
      </w:r>
      <w:r w:rsidRPr="003717F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17FB">
        <w:rPr>
          <w:rFonts w:ascii="GHEA Grapalat" w:hAnsi="GHEA Grapalat"/>
          <w:sz w:val="20"/>
          <w:szCs w:val="20"/>
        </w:rPr>
        <w:t>разрушению</w:t>
      </w:r>
      <w:r w:rsidRPr="003717FB">
        <w:rPr>
          <w:rFonts w:ascii="GHEA Grapalat" w:hAnsi="GHEA Grapalat"/>
          <w:sz w:val="20"/>
          <w:szCs w:val="20"/>
        </w:rPr>
        <w:t xml:space="preserve">, реконструкции и т.д.) и </w:t>
      </w:r>
      <w:r w:rsidR="00157ECC" w:rsidRPr="003717FB">
        <w:rPr>
          <w:rFonts w:ascii="GHEA Grapalat" w:hAnsi="GHEA Grapalat"/>
          <w:sz w:val="20"/>
          <w:szCs w:val="20"/>
        </w:rPr>
        <w:t xml:space="preserve">к </w:t>
      </w:r>
      <w:r w:rsidRPr="003717F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717FB">
        <w:rPr>
          <w:rStyle w:val="af6"/>
          <w:rFonts w:ascii="GHEA Grapalat" w:hAnsi="GHEA Grapalat"/>
          <w:sz w:val="20"/>
          <w:szCs w:val="20"/>
        </w:rPr>
        <w:footnoteReference w:customMarkFollows="1" w:id="19"/>
        <w:t>17</w:t>
      </w:r>
      <w:r w:rsidRPr="003717FB">
        <w:rPr>
          <w:rFonts w:ascii="GHEA Grapalat" w:hAnsi="GHEA Grapalat"/>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2B408A">
      <w:pPr>
        <w:widowControl w:val="0"/>
        <w:tabs>
          <w:tab w:val="left" w:pos="1418"/>
        </w:tabs>
        <w:spacing w:after="160"/>
        <w:ind w:firstLine="567"/>
        <w:jc w:val="both"/>
        <w:rPr>
          <w:rFonts w:ascii="GHEA Grapalat" w:hAnsi="GHEA Grapalat"/>
          <w:sz w:val="20"/>
          <w:szCs w:val="20"/>
        </w:rPr>
      </w:pP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717FB">
        <w:rPr>
          <w:rStyle w:val="af6"/>
          <w:rFonts w:ascii="GHEA Grapalat" w:hAnsi="GHEA Grapalat"/>
          <w:sz w:val="20"/>
          <w:szCs w:val="20"/>
        </w:rPr>
        <w:footnoteReference w:customMarkFollows="1" w:id="20"/>
        <w:t>18</w:t>
      </w:r>
      <w:r w:rsidRPr="003717FB">
        <w:rPr>
          <w:rFonts w:ascii="GHEA Grapalat" w:hAnsi="GHEA Grapalat"/>
          <w:sz w:val="20"/>
          <w:szCs w:val="20"/>
        </w:rPr>
        <w:t>.</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4.1.1.</w:t>
      </w:r>
      <w:r w:rsidRPr="003717FB">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17FB">
        <w:rPr>
          <w:rFonts w:ascii="GHEA Grapalat" w:hAnsi="GHEA Grapalat"/>
          <w:sz w:val="20"/>
          <w:szCs w:val="20"/>
        </w:rPr>
        <w:t xml:space="preserve">При этом до полного погашения предоплаты </w:t>
      </w:r>
      <w:r w:rsidR="00076092" w:rsidRPr="003717FB">
        <w:rPr>
          <w:rFonts w:ascii="GHEA Grapalat" w:hAnsi="GHEA Grapalat"/>
          <w:sz w:val="20"/>
          <w:szCs w:val="20"/>
        </w:rPr>
        <w:lastRenderedPageBreak/>
        <w:t>платежи Исполнителю не производятся</w:t>
      </w:r>
      <w:r w:rsidR="00076092" w:rsidRPr="003717FB">
        <w:rPr>
          <w:rStyle w:val="af6"/>
          <w:rFonts w:ascii="GHEA Grapalat" w:hAnsi="GHEA Grapalat"/>
          <w:sz w:val="20"/>
          <w:szCs w:val="20"/>
        </w:rPr>
        <w:t xml:space="preserve"> </w:t>
      </w:r>
      <w:r w:rsidR="008E3117" w:rsidRPr="003717FB">
        <w:rPr>
          <w:rStyle w:val="af6"/>
          <w:rFonts w:ascii="GHEA Grapalat" w:hAnsi="GHEA Grapalat"/>
          <w:sz w:val="20"/>
          <w:szCs w:val="20"/>
        </w:rPr>
        <w:footnoteReference w:customMarkFollows="1" w:id="21"/>
        <w:t>19</w:t>
      </w:r>
      <w:r w:rsidRPr="003717FB">
        <w:rPr>
          <w:rFonts w:ascii="GHEA Grapalat" w:hAnsi="GHEA Grapalat"/>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3717FB" w:rsidRDefault="002035B5"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4</w:t>
      </w:r>
      <w:r w:rsidR="00631627" w:rsidRPr="003717FB">
        <w:rPr>
          <w:rFonts w:ascii="GHEA Grapalat" w:hAnsi="GHEA Grapalat"/>
          <w:sz w:val="20"/>
        </w:rPr>
        <w:t>.</w:t>
      </w:r>
      <w:r w:rsidRPr="003717FB">
        <w:rPr>
          <w:rFonts w:ascii="GHEA Grapalat" w:hAnsi="GHEA Grapalat"/>
          <w:sz w:val="20"/>
        </w:rPr>
        <w:t xml:space="preserve">3 </w:t>
      </w:r>
      <w:r w:rsidR="003B2F27" w:rsidRPr="003717FB">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3717FB" w:rsidRDefault="003B2F27"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ВС-сумма, выплачиваемая за оказание отдельных видов услуг, установленных договором;</w:t>
      </w:r>
    </w:p>
    <w:p w:rsidR="003B2F27" w:rsidRPr="003717FB" w:rsidRDefault="003B2F27"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 xml:space="preserve">ЦУ -итоговая цена, предложенная </w:t>
      </w:r>
      <w:r w:rsidR="008F050F" w:rsidRPr="003717FB">
        <w:rPr>
          <w:rFonts w:ascii="GHEA Grapalat" w:hAnsi="GHEA Grapalat"/>
          <w:sz w:val="20"/>
        </w:rPr>
        <w:t>ото</w:t>
      </w:r>
      <w:r w:rsidRPr="003717FB">
        <w:rPr>
          <w:rFonts w:ascii="GHEA Grapalat" w:hAnsi="GHEA Grapalat"/>
          <w:sz w:val="20"/>
        </w:rPr>
        <w:t>бранным участником:</w:t>
      </w:r>
    </w:p>
    <w:p w:rsidR="003B2F27" w:rsidRPr="003717FB" w:rsidRDefault="003B2F27"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СЦ- совокупность максимальных единиц цен, установленных для оказания услуги:</w:t>
      </w:r>
    </w:p>
    <w:p w:rsidR="003B2F27" w:rsidRPr="003717FB" w:rsidRDefault="003B2F27"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У-цена на максимальную единицу предоставленной услуги</w:t>
      </w:r>
    </w:p>
    <w:p w:rsidR="003B2F27" w:rsidRPr="003717FB" w:rsidRDefault="003B2F27" w:rsidP="002B408A">
      <w:pPr>
        <w:widowControl w:val="0"/>
        <w:spacing w:after="160"/>
        <w:ind w:firstLine="720"/>
        <w:jc w:val="both"/>
        <w:rPr>
          <w:rFonts w:ascii="GHEA Grapalat" w:hAnsi="GHEA Grapalat" w:cs="Sylfaen"/>
          <w:sz w:val="20"/>
          <w:szCs w:val="20"/>
        </w:rPr>
      </w:pPr>
      <w:r w:rsidRPr="003717FB">
        <w:rPr>
          <w:rFonts w:ascii="GHEA Grapalat" w:hAnsi="GHEA Grapalat"/>
          <w:sz w:val="20"/>
          <w:szCs w:val="20"/>
        </w:rPr>
        <w:t>К-количество предоставленных услуг.</w:t>
      </w:r>
      <w:r w:rsidR="008E3117" w:rsidRPr="003717FB">
        <w:rPr>
          <w:rStyle w:val="af6"/>
          <w:rFonts w:ascii="GHEA Grapalat" w:hAnsi="GHEA Grapalat" w:cs="Sylfaen"/>
          <w:sz w:val="20"/>
          <w:szCs w:val="20"/>
        </w:rPr>
        <w:footnoteReference w:customMarkFollows="1" w:id="22"/>
        <w:t>20</w:t>
      </w:r>
    </w:p>
    <w:p w:rsidR="003B2F27" w:rsidRPr="003717FB" w:rsidRDefault="003B2F27" w:rsidP="002B408A">
      <w:pPr>
        <w:widowControl w:val="0"/>
        <w:spacing w:after="160"/>
        <w:ind w:firstLine="720"/>
        <w:jc w:val="center"/>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6"/>
          <w:rFonts w:ascii="GHEA Grapalat" w:hAnsi="GHEA Grapalat"/>
          <w:sz w:val="20"/>
          <w:szCs w:val="20"/>
        </w:rPr>
        <w:footnoteReference w:customMarkFollows="1" w:id="23"/>
        <w:t>21</w:t>
      </w:r>
      <w:r w:rsidRPr="003717FB">
        <w:rPr>
          <w:rFonts w:ascii="GHEA Grapalat" w:hAnsi="GHEA Grapalat"/>
          <w:sz w:val="20"/>
          <w:szCs w:val="20"/>
        </w:rPr>
        <w:t xml:space="preserve">. При этом штраф рассчитывается также в случае предоставления услуги в срок, </w:t>
      </w:r>
      <w:r w:rsidRPr="003717FB">
        <w:rPr>
          <w:rFonts w:ascii="GHEA Grapalat" w:hAnsi="GHEA Grapalat"/>
          <w:sz w:val="20"/>
          <w:szCs w:val="20"/>
        </w:rPr>
        <w:lastRenderedPageBreak/>
        <w:t>установленный настоящим договором, но в случае их непринятия заказчиком.</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2B408A">
      <w:pPr>
        <w:widowControl w:val="0"/>
        <w:tabs>
          <w:tab w:val="left" w:pos="1134"/>
        </w:tabs>
        <w:spacing w:after="160"/>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9"/>
        <w:gridCol w:w="6333"/>
        <w:gridCol w:w="2568"/>
      </w:tblGrid>
      <w:tr w:rsidR="00D44AD0" w:rsidRPr="00D44AD0" w:rsidTr="00D44AD0">
        <w:trPr>
          <w:tblHeader/>
          <w:tblCellSpacing w:w="15" w:type="dxa"/>
        </w:trPr>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w:t>
            </w:r>
          </w:p>
        </w:tc>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Нарушение</w:t>
            </w:r>
          </w:p>
        </w:tc>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Ответственность</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1</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Подрядчик не имеет разрешения на размещение строительных отходов</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2</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 строительной площадки и/или участка не удалены мусор, бытовые отходы и посторонние предметы (в период выполнения работ, а также до официальной сдачи строительного объекта в эксплуатацию)</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3</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Опасный участок не огорожен, на строительной площадке не соблюдены требования временной организации движения (не установлены предупреждающие знаки, рабочие зоны не оборудованы мигающими сигнальными лампами и т. д.)</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4</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Инженерно-технический, обслуживающий и рабочий персонал, занятый на строительстве, не носит специальную униформу и защитную экипировку в соответствии с технологическими процессами (перчатки, каски, очки и т. д.)</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5</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Строительные материалы и отходы перевозятся на открытых грузовиках</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6</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Строительная техника и машины, используемые на строительной площадке, находятся в неудовлетворительном техническом состоянии (избыточные выбросы, шум, утечка топлива и смазочных материалов)</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bl>
    <w:p w:rsidR="00D44AD0" w:rsidRPr="00D44AD0" w:rsidRDefault="00D44AD0" w:rsidP="002B408A">
      <w:pPr>
        <w:widowControl w:val="0"/>
        <w:tabs>
          <w:tab w:val="left" w:pos="1134"/>
        </w:tabs>
        <w:spacing w:after="160"/>
        <w:ind w:firstLine="567"/>
        <w:jc w:val="both"/>
        <w:rPr>
          <w:rFonts w:ascii="GHEA Grapalat" w:hAnsi="GHEA Grapalat"/>
          <w:sz w:val="20"/>
          <w:szCs w:val="20"/>
          <w:lang w:val="hy-AM"/>
        </w:rPr>
      </w:pP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 xml:space="preserve">В непредусмотренных договором случаях за неисполнение или ненадлежащее </w:t>
      </w:r>
      <w:r w:rsidRPr="003717FB">
        <w:rPr>
          <w:rFonts w:ascii="GHEA Grapalat" w:hAnsi="GHEA Grapalat"/>
          <w:sz w:val="20"/>
          <w:szCs w:val="20"/>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2B408A">
      <w:pPr>
        <w:widowControl w:val="0"/>
        <w:spacing w:after="160"/>
        <w:ind w:firstLine="720"/>
        <w:jc w:val="center"/>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C85879" w:rsidRDefault="003B2F27" w:rsidP="00C85879">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C85879">
        <w:rPr>
          <w:rFonts w:ascii="GHEA Grapalat" w:hAnsi="GHEA Grapalat" w:cs="Sylfaen"/>
          <w:sz w:val="20"/>
          <w:szCs w:val="20"/>
        </w:rPr>
        <w:t xml:space="preserve"> </w:t>
      </w:r>
    </w:p>
    <w:p w:rsidR="003B2F27" w:rsidRPr="00C85879" w:rsidRDefault="00C85879" w:rsidP="00C85879">
      <w:pPr>
        <w:widowControl w:val="0"/>
        <w:spacing w:after="160"/>
        <w:ind w:firstLine="567"/>
        <w:jc w:val="both"/>
        <w:rPr>
          <w:rFonts w:ascii="GHEA Grapalat" w:hAnsi="GHEA Grapalat"/>
          <w:sz w:val="20"/>
          <w:szCs w:val="20"/>
        </w:rPr>
      </w:pPr>
      <w:r>
        <w:rPr>
          <w:rFonts w:ascii="GHEA Grapalat" w:hAnsi="GHEA Grapalat" w:cs="Sylfaen"/>
          <w:sz w:val="20"/>
          <w:szCs w:val="20"/>
        </w:rPr>
        <w:t xml:space="preserve">                                       </w:t>
      </w:r>
      <w:r w:rsidR="003B2F27" w:rsidRPr="003717FB">
        <w:rPr>
          <w:rFonts w:ascii="GHEA Grapalat" w:hAnsi="GHEA Grapalat"/>
          <w:b/>
          <w:sz w:val="20"/>
          <w:szCs w:val="20"/>
        </w:rPr>
        <w:t>7. ИНЫЕ УСЛОВИЯ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2B408A">
      <w:pPr>
        <w:widowControl w:val="0"/>
        <w:spacing w:after="16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6"/>
          <w:rFonts w:ascii="GHEA Grapalat" w:hAnsi="GHEA Grapalat" w:cs="Sylfaen"/>
          <w:sz w:val="20"/>
          <w:szCs w:val="20"/>
        </w:rPr>
        <w:footnoteReference w:customMarkFollows="1" w:id="24"/>
        <w:t>22</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2B408A">
      <w:pPr>
        <w:widowControl w:val="0"/>
        <w:tabs>
          <w:tab w:val="left" w:pos="1134"/>
        </w:tabs>
        <w:spacing w:after="160"/>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2B408A">
      <w:pPr>
        <w:widowControl w:val="0"/>
        <w:tabs>
          <w:tab w:val="left" w:pos="1134"/>
        </w:tabs>
        <w:spacing w:after="160"/>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6"/>
          <w:rFonts w:ascii="GHEA Grapalat" w:hAnsi="GHEA Grapalat"/>
          <w:sz w:val="20"/>
          <w:szCs w:val="20"/>
        </w:rPr>
        <w:footnoteReference w:customMarkFollows="1" w:id="25"/>
        <w:t>23</w:t>
      </w:r>
      <w:r w:rsidRPr="003717FB">
        <w:rPr>
          <w:rFonts w:ascii="GHEA Grapalat" w:hAnsi="GHEA Grapalat"/>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6"/>
          <w:rFonts w:ascii="GHEA Grapalat" w:hAnsi="GHEA Grapalat"/>
          <w:sz w:val="20"/>
          <w:szCs w:val="20"/>
        </w:rPr>
        <w:footnoteReference w:customMarkFollows="1" w:id="26"/>
        <w:t>24</w:t>
      </w:r>
      <w:r w:rsidRPr="003717FB">
        <w:rPr>
          <w:rFonts w:ascii="GHEA Grapalat" w:hAnsi="GHEA Grapalat"/>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2B408A">
      <w:pPr>
        <w:widowControl w:val="0"/>
        <w:tabs>
          <w:tab w:val="left" w:pos="720"/>
          <w:tab w:val="left" w:pos="1134"/>
        </w:tabs>
        <w:spacing w:after="160"/>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2B408A">
      <w:pPr>
        <w:widowControl w:val="0"/>
        <w:tabs>
          <w:tab w:val="left" w:pos="1276"/>
        </w:tabs>
        <w:spacing w:after="160"/>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 xml:space="preserve">Уведомление относительно полного или частичного одностороннего расторжения </w:t>
      </w:r>
      <w:r w:rsidRPr="003717FB">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2B408A">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717FB">
        <w:rPr>
          <w:rFonts w:ascii="GHEA Grapalat" w:hAnsi="GHEA Grapalat"/>
          <w:sz w:val="20"/>
          <w:szCs w:val="20"/>
        </w:rPr>
        <w:t>,</w:t>
      </w:r>
      <w:r w:rsidRPr="003717FB">
        <w:rPr>
          <w:rFonts w:ascii="GHEA Grapalat" w:hAnsi="GHEA Grapalat"/>
          <w:sz w:val="20"/>
          <w:szCs w:val="20"/>
        </w:rPr>
        <w:t>№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2B408A">
      <w:pPr>
        <w:widowControl w:val="0"/>
        <w:tabs>
          <w:tab w:val="left" w:pos="1276"/>
        </w:tabs>
        <w:spacing w:after="160"/>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2B408A">
      <w:pPr>
        <w:rPr>
          <w:rFonts w:ascii="GHEA Grapalat" w:hAnsi="GHEA Grapalat"/>
          <w:sz w:val="20"/>
          <w:szCs w:val="20"/>
        </w:rPr>
      </w:pPr>
      <w:r w:rsidRPr="003717FB">
        <w:rPr>
          <w:rFonts w:ascii="GHEA Grapalat" w:hAnsi="GHEA Grapalat"/>
          <w:sz w:val="20"/>
          <w:szCs w:val="20"/>
        </w:rPr>
        <w:t>-----------------------------------</w:t>
      </w:r>
    </w:p>
    <w:p w:rsidR="00F217A2" w:rsidRPr="003717FB" w:rsidRDefault="00F217A2" w:rsidP="002B408A">
      <w:pPr>
        <w:rPr>
          <w:rFonts w:ascii="GHEA Grapalat" w:hAnsi="GHEA Grapalat"/>
          <w:sz w:val="20"/>
          <w:szCs w:val="20"/>
        </w:rPr>
      </w:pPr>
    </w:p>
    <w:p w:rsidR="00A61A41" w:rsidRPr="003717FB" w:rsidRDefault="00F217A2" w:rsidP="002B408A">
      <w:pPr>
        <w:rPr>
          <w:rStyle w:val="ezkurwreuab5ozgtqnkl"/>
          <w:i/>
          <w:sz w:val="20"/>
          <w:szCs w:val="20"/>
        </w:rPr>
      </w:pPr>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2B408A">
      <w:pPr>
        <w:rPr>
          <w:rStyle w:val="ezkurwreuab5ozgtqnkl"/>
          <w:i/>
          <w:sz w:val="20"/>
          <w:szCs w:val="20"/>
        </w:rPr>
      </w:pPr>
    </w:p>
    <w:p w:rsidR="00F217A2" w:rsidRPr="003717FB" w:rsidRDefault="00F217A2" w:rsidP="002B408A">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2B408A">
      <w:pPr>
        <w:widowControl w:val="0"/>
        <w:tabs>
          <w:tab w:val="left" w:pos="1276"/>
        </w:tabs>
        <w:spacing w:after="160"/>
        <w:ind w:firstLine="567"/>
        <w:jc w:val="both"/>
        <w:rPr>
          <w:rFonts w:ascii="GHEA Grapalat" w:hAnsi="GHEA Grapalat"/>
          <w:sz w:val="20"/>
          <w:szCs w:val="20"/>
        </w:rPr>
      </w:pPr>
    </w:p>
    <w:p w:rsidR="003B2F27" w:rsidRPr="004B28CC" w:rsidRDefault="003B2F27" w:rsidP="002B408A">
      <w:pPr>
        <w:widowControl w:val="0"/>
        <w:tabs>
          <w:tab w:val="left" w:pos="1276"/>
        </w:tabs>
        <w:spacing w:after="160"/>
        <w:ind w:firstLine="567"/>
        <w:jc w:val="both"/>
        <w:rPr>
          <w:rFonts w:ascii="GHEA Grapalat" w:hAnsi="GHEA Grapalat"/>
          <w:sz w:val="20"/>
          <w:szCs w:val="20"/>
        </w:rPr>
      </w:pPr>
      <w:r w:rsidRPr="004B28CC">
        <w:rPr>
          <w:rFonts w:ascii="GHEA Grapalat" w:hAnsi="GHEA Grapalat"/>
          <w:sz w:val="20"/>
          <w:szCs w:val="20"/>
        </w:rPr>
        <w:t>7.</w:t>
      </w:r>
      <w:r w:rsidR="005E349E" w:rsidRPr="004B28CC">
        <w:rPr>
          <w:rFonts w:ascii="GHEA Grapalat" w:hAnsi="GHEA Grapalat"/>
          <w:sz w:val="20"/>
          <w:szCs w:val="20"/>
          <w:lang w:val="hy-AM"/>
        </w:rPr>
        <w:t>16</w:t>
      </w:r>
      <w:r w:rsidRPr="004B28CC">
        <w:rPr>
          <w:rFonts w:ascii="GHEA Grapalat" w:hAnsi="GHEA Grapalat"/>
          <w:sz w:val="20"/>
          <w:szCs w:val="20"/>
        </w:rPr>
        <w:t>.</w:t>
      </w:r>
      <w:r w:rsidRPr="004B28C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B28C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B28CC">
        <w:rPr>
          <w:rFonts w:ascii="GHEA Grapalat" w:hAnsi="GHEA Grapalat"/>
          <w:sz w:val="20"/>
          <w:szCs w:val="20"/>
        </w:rPr>
        <w:t xml:space="preserve">Если размер выделенных для исполнения договора финансовых средств превышает </w:t>
      </w:r>
      <w:r w:rsidR="003704F8" w:rsidRPr="004B28CC">
        <w:rPr>
          <w:rFonts w:ascii="GHEA Grapalat" w:hAnsi="GHEA Grapalat"/>
          <w:sz w:val="20"/>
          <w:szCs w:val="20"/>
        </w:rPr>
        <w:t xml:space="preserve">двадцатипятикратный </w:t>
      </w:r>
      <w:r w:rsidRPr="004B28CC">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4B28CC">
        <w:rPr>
          <w:rFonts w:ascii="GHEA Grapalat" w:hAnsi="GHEA Grapalat"/>
          <w:sz w:val="20"/>
          <w:szCs w:val="20"/>
        </w:rPr>
        <w:t xml:space="preserve">обеспечени </w:t>
      </w:r>
      <w:r w:rsidRPr="004B28CC">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4B28CC">
        <w:rPr>
          <w:rFonts w:ascii="GHEA Grapalat" w:hAnsi="GHEA Grapalat"/>
          <w:sz w:val="20"/>
          <w:szCs w:val="20"/>
        </w:rPr>
        <w:t>7</w:t>
      </w:r>
      <w:r w:rsidRPr="004B28CC">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4B28CC">
        <w:rPr>
          <w:rFonts w:ascii="GHEA Grapalat" w:hAnsi="GHEA Grapalat"/>
          <w:sz w:val="20"/>
          <w:szCs w:val="20"/>
        </w:rPr>
        <w:t xml:space="preserve">обеспечения </w:t>
      </w:r>
      <w:r w:rsidRPr="004B28CC">
        <w:rPr>
          <w:rFonts w:ascii="GHEA Grapalat" w:hAnsi="GHEA Grapalat"/>
          <w:sz w:val="20"/>
          <w:szCs w:val="20"/>
        </w:rPr>
        <w:t>договора представленн</w:t>
      </w:r>
      <w:r w:rsidR="00A27144" w:rsidRPr="004B28CC">
        <w:rPr>
          <w:rFonts w:ascii="GHEA Grapalat" w:hAnsi="GHEA Grapalat"/>
          <w:sz w:val="20"/>
          <w:szCs w:val="20"/>
        </w:rPr>
        <w:t>ых</w:t>
      </w:r>
      <w:r w:rsidRPr="004B28CC">
        <w:rPr>
          <w:rFonts w:ascii="GHEA Grapalat" w:hAnsi="GHEA Grapalat"/>
          <w:sz w:val="20"/>
          <w:szCs w:val="20"/>
        </w:rPr>
        <w:t xml:space="preserve"> в виде неустойки, также представляет Заказчику нов</w:t>
      </w:r>
      <w:r w:rsidR="00A15315" w:rsidRPr="004B28CC">
        <w:rPr>
          <w:rFonts w:ascii="GHEA Grapalat" w:hAnsi="GHEA Grapalat"/>
          <w:sz w:val="20"/>
          <w:szCs w:val="20"/>
        </w:rPr>
        <w:t>ые</w:t>
      </w:r>
      <w:r w:rsidRPr="004B28CC">
        <w:rPr>
          <w:rFonts w:ascii="GHEA Grapalat" w:hAnsi="GHEA Grapalat"/>
          <w:sz w:val="20"/>
          <w:szCs w:val="20"/>
        </w:rPr>
        <w:t xml:space="preserve"> обеспечени</w:t>
      </w:r>
      <w:r w:rsidR="00A15315" w:rsidRPr="004B28CC">
        <w:rPr>
          <w:rFonts w:ascii="GHEA Grapalat" w:hAnsi="GHEA Grapalat"/>
          <w:sz w:val="20"/>
          <w:szCs w:val="20"/>
        </w:rPr>
        <w:t>я</w:t>
      </w:r>
      <w:r w:rsidRPr="004B28CC">
        <w:rPr>
          <w:rFonts w:ascii="GHEA Grapalat" w:hAnsi="GHEA Grapalat"/>
          <w:sz w:val="20"/>
          <w:szCs w:val="20"/>
        </w:rPr>
        <w:t xml:space="preserve"> в течение </w:t>
      </w:r>
      <w:r w:rsidR="00333D83" w:rsidRPr="004B28CC">
        <w:rPr>
          <w:rFonts w:ascii="GHEA Grapalat" w:hAnsi="GHEA Grapalat"/>
          <w:sz w:val="20"/>
          <w:szCs w:val="20"/>
        </w:rPr>
        <w:t xml:space="preserve"> -----</w:t>
      </w:r>
      <w:r w:rsidRPr="004B28C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4B28CC">
          <w:rPr>
            <w:rStyle w:val="af6"/>
            <w:rFonts w:ascii="GHEA Grapalat" w:hAnsi="GHEA Grapalat"/>
            <w:sz w:val="20"/>
            <w:szCs w:val="20"/>
          </w:rPr>
          <w:t xml:space="preserve"> </w:t>
        </w:r>
      </w:ins>
      <w:r w:rsidR="003A45B5" w:rsidRPr="004B28CC">
        <w:rPr>
          <w:rStyle w:val="af6"/>
          <w:rFonts w:ascii="GHEA Grapalat" w:hAnsi="GHEA Grapalat"/>
          <w:sz w:val="20"/>
          <w:szCs w:val="20"/>
        </w:rPr>
        <w:t>26</w:t>
      </w: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2B408A">
            <w:pPr>
              <w:widowControl w:val="0"/>
              <w:spacing w:after="16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2B408A">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lang w:val="en-US"/>
              </w:rPr>
            </w:pPr>
          </w:p>
          <w:p w:rsidR="003B2F27" w:rsidRPr="003717FB" w:rsidRDefault="003B2F27" w:rsidP="002B408A">
            <w:pPr>
              <w:widowControl w:val="0"/>
              <w:spacing w:after="16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2B408A">
            <w:pPr>
              <w:widowControl w:val="0"/>
              <w:spacing w:after="16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lang w:val="en-US"/>
              </w:rPr>
            </w:pPr>
          </w:p>
          <w:p w:rsidR="003B2F27" w:rsidRPr="003717FB" w:rsidRDefault="003B2F27" w:rsidP="002B408A">
            <w:pPr>
              <w:widowControl w:val="0"/>
              <w:spacing w:after="16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2B408A">
            <w:pPr>
              <w:widowControl w:val="0"/>
              <w:spacing w:after="160"/>
              <w:jc w:val="center"/>
              <w:rPr>
                <w:rFonts w:ascii="GHEA Grapalat" w:hAnsi="GHEA Grapalat"/>
                <w:b/>
                <w:sz w:val="20"/>
                <w:szCs w:val="20"/>
              </w:rPr>
            </w:pPr>
          </w:p>
        </w:tc>
        <w:tc>
          <w:tcPr>
            <w:tcW w:w="4111" w:type="dxa"/>
          </w:tcPr>
          <w:p w:rsidR="00C51467" w:rsidRPr="003717FB" w:rsidRDefault="00C51467" w:rsidP="002B408A">
            <w:pPr>
              <w:widowControl w:val="0"/>
              <w:spacing w:after="160"/>
              <w:jc w:val="center"/>
              <w:rPr>
                <w:rFonts w:ascii="GHEA Grapalat" w:hAnsi="GHEA Grapalat"/>
                <w:b/>
                <w:sz w:val="20"/>
                <w:szCs w:val="20"/>
              </w:rPr>
            </w:pPr>
          </w:p>
        </w:tc>
      </w:tr>
    </w:tbl>
    <w:p w:rsidR="003A45B5" w:rsidRPr="003717FB" w:rsidRDefault="003A45B5" w:rsidP="002B408A">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2B408A">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2B408A">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2B408A">
      <w:pPr>
        <w:widowControl w:val="0"/>
        <w:spacing w:after="160"/>
        <w:ind w:firstLine="567"/>
        <w:jc w:val="both"/>
        <w:rPr>
          <w:rFonts w:ascii="GHEA Grapalat" w:hAnsi="GHEA Grapalat"/>
          <w:i/>
          <w:sz w:val="20"/>
          <w:szCs w:val="20"/>
        </w:rPr>
      </w:pPr>
    </w:p>
    <w:p w:rsidR="003B2F27" w:rsidRPr="003717FB" w:rsidRDefault="003B2F27" w:rsidP="002B408A">
      <w:pPr>
        <w:widowControl w:val="0"/>
        <w:spacing w:after="16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2B408A">
      <w:pPr>
        <w:widowControl w:val="0"/>
        <w:autoSpaceDE w:val="0"/>
        <w:autoSpaceDN w:val="0"/>
        <w:adjustRightInd w:val="0"/>
        <w:spacing w:after="160"/>
        <w:jc w:val="right"/>
        <w:rPr>
          <w:rFonts w:ascii="GHEA Grapalat" w:hAnsi="GHEA Grapalat" w:cs="TimesArmenianPSMT"/>
          <w:sz w:val="20"/>
          <w:szCs w:val="20"/>
        </w:rPr>
      </w:pPr>
    </w:p>
    <w:p w:rsidR="003B2F27" w:rsidRPr="003717FB" w:rsidRDefault="003B2F27" w:rsidP="002B408A">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2B408A">
      <w:pPr>
        <w:widowControl w:val="0"/>
        <w:spacing w:after="16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647ADE" w:rsidRDefault="003B2F27" w:rsidP="00647ADE">
      <w:pPr>
        <w:widowControl w:val="0"/>
        <w:spacing w:after="16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6"/>
          <w:rFonts w:ascii="GHEA Grapalat" w:hAnsi="GHEA Grapalat"/>
          <w:sz w:val="20"/>
          <w:szCs w:val="20"/>
        </w:rPr>
        <w:footnoteReference w:customMarkFollows="1" w:id="27"/>
        <w:t>*</w:t>
      </w:r>
    </w:p>
    <w:p w:rsidR="008F1DA8" w:rsidRPr="008F1DA8" w:rsidRDefault="008F1DA8" w:rsidP="008F1DA8">
      <w:pPr>
        <w:widowControl w:val="0"/>
        <w:spacing w:after="160"/>
        <w:jc w:val="center"/>
        <w:rPr>
          <w:rFonts w:ascii="GHEA Grapalat" w:hAnsi="GHEA Grapalat"/>
          <w:sz w:val="20"/>
          <w:szCs w:val="20"/>
        </w:rPr>
      </w:pPr>
      <w:r>
        <w:rPr>
          <w:rFonts w:ascii="GHEA Grapalat" w:hAnsi="GHEA Grapalat"/>
          <w:sz w:val="20"/>
          <w:szCs w:val="20"/>
        </w:rPr>
        <w:t>Лот 1</w:t>
      </w:r>
    </w:p>
    <w:p w:rsidR="003B2F27" w:rsidRPr="008F1DA8" w:rsidRDefault="003B2F27" w:rsidP="008F1DA8">
      <w:pPr>
        <w:widowControl w:val="0"/>
        <w:spacing w:after="160"/>
        <w:jc w:val="right"/>
        <w:rPr>
          <w:rFonts w:ascii="GHEA Grapalat" w:hAnsi="GHEA Grapalat"/>
          <w:sz w:val="20"/>
          <w:szCs w:val="20"/>
        </w:rPr>
      </w:pPr>
      <w:r w:rsidRPr="003717FB">
        <w:rPr>
          <w:rFonts w:ascii="GHEA Grapalat" w:hAnsi="GHEA Grapalat"/>
          <w:sz w:val="20"/>
          <w:szCs w:val="20"/>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451"/>
        <w:gridCol w:w="1530"/>
        <w:gridCol w:w="1481"/>
        <w:gridCol w:w="720"/>
        <w:gridCol w:w="403"/>
        <w:gridCol w:w="1127"/>
        <w:gridCol w:w="1127"/>
        <w:gridCol w:w="1026"/>
        <w:gridCol w:w="1212"/>
        <w:gridCol w:w="743"/>
      </w:tblGrid>
      <w:tr w:rsidR="008A55E8" w:rsidRPr="00F566BF" w:rsidTr="00B472A8">
        <w:trPr>
          <w:gridBefore w:val="1"/>
          <w:gridAfter w:val="1"/>
          <w:wBefore w:w="378" w:type="dxa"/>
          <w:wAfter w:w="743" w:type="dxa"/>
          <w:jc w:val="center"/>
        </w:trPr>
        <w:tc>
          <w:tcPr>
            <w:tcW w:w="10077" w:type="dxa"/>
            <w:gridSpan w:val="9"/>
          </w:tcPr>
          <w:p w:rsidR="008A55E8" w:rsidRPr="00F566BF" w:rsidRDefault="00B472A8" w:rsidP="000A124F">
            <w:pPr>
              <w:jc w:val="center"/>
              <w:rPr>
                <w:rFonts w:ascii="GHEA Grapalat" w:hAnsi="GHEA Grapalat"/>
                <w:sz w:val="18"/>
              </w:rPr>
            </w:pPr>
            <w:r w:rsidRPr="00B472A8">
              <w:rPr>
                <w:rFonts w:ascii="GHEA Grapalat" w:hAnsi="GHEA Grapalat"/>
                <w:sz w:val="18"/>
              </w:rPr>
              <w:t>Услуга</w:t>
            </w:r>
          </w:p>
        </w:tc>
      </w:tr>
      <w:tr w:rsidR="008A55E8" w:rsidRPr="00F566BF" w:rsidTr="00B472A8">
        <w:trPr>
          <w:gridBefore w:val="1"/>
          <w:gridAfter w:val="1"/>
          <w:wBefore w:w="378" w:type="dxa"/>
          <w:wAfter w:w="743" w:type="dxa"/>
          <w:trHeight w:val="219"/>
          <w:jc w:val="center"/>
        </w:trPr>
        <w:tc>
          <w:tcPr>
            <w:tcW w:w="1451"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номер части, указанный в приглашении</w:t>
            </w:r>
          </w:p>
        </w:tc>
        <w:tc>
          <w:tcPr>
            <w:tcW w:w="1530"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Код транзита плана закупок по классификации CPV</w:t>
            </w:r>
          </w:p>
        </w:tc>
        <w:tc>
          <w:tcPr>
            <w:tcW w:w="1481"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технические характеристики</w:t>
            </w:r>
          </w:p>
        </w:tc>
        <w:tc>
          <w:tcPr>
            <w:tcW w:w="1123" w:type="dxa"/>
            <w:gridSpan w:val="2"/>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единица измерения</w:t>
            </w:r>
          </w:p>
        </w:tc>
        <w:tc>
          <w:tcPr>
            <w:tcW w:w="1127"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общая цена/драм</w:t>
            </w:r>
          </w:p>
        </w:tc>
        <w:tc>
          <w:tcPr>
            <w:tcW w:w="1127"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общее количество</w:t>
            </w:r>
          </w:p>
        </w:tc>
        <w:tc>
          <w:tcPr>
            <w:tcW w:w="2238" w:type="dxa"/>
            <w:gridSpan w:val="2"/>
            <w:vAlign w:val="center"/>
          </w:tcPr>
          <w:p w:rsidR="008A55E8" w:rsidRPr="00F566BF" w:rsidRDefault="00B472A8" w:rsidP="000A124F">
            <w:pPr>
              <w:jc w:val="center"/>
              <w:rPr>
                <w:rFonts w:ascii="GHEA Grapalat" w:hAnsi="GHEA Grapalat"/>
                <w:sz w:val="18"/>
              </w:rPr>
            </w:pPr>
            <w:r w:rsidRPr="00B472A8">
              <w:rPr>
                <w:rFonts w:ascii="GHEA Grapalat" w:hAnsi="GHEA Grapalat"/>
                <w:sz w:val="18"/>
              </w:rPr>
              <w:t>доставка</w:t>
            </w:r>
          </w:p>
        </w:tc>
      </w:tr>
      <w:tr w:rsidR="008A55E8" w:rsidRPr="00F566BF" w:rsidTr="00B472A8">
        <w:trPr>
          <w:gridBefore w:val="1"/>
          <w:gridAfter w:val="1"/>
          <w:wBefore w:w="378" w:type="dxa"/>
          <w:wAfter w:w="743" w:type="dxa"/>
          <w:trHeight w:val="445"/>
          <w:jc w:val="center"/>
        </w:trPr>
        <w:tc>
          <w:tcPr>
            <w:tcW w:w="1451" w:type="dxa"/>
            <w:vMerge/>
            <w:vAlign w:val="center"/>
          </w:tcPr>
          <w:p w:rsidR="008A55E8" w:rsidRPr="00F566BF" w:rsidRDefault="008A55E8" w:rsidP="000A124F">
            <w:pPr>
              <w:jc w:val="center"/>
              <w:rPr>
                <w:rFonts w:ascii="GHEA Grapalat" w:hAnsi="GHEA Grapalat"/>
                <w:sz w:val="18"/>
              </w:rPr>
            </w:pPr>
          </w:p>
        </w:tc>
        <w:tc>
          <w:tcPr>
            <w:tcW w:w="1530" w:type="dxa"/>
            <w:vMerge/>
            <w:vAlign w:val="center"/>
          </w:tcPr>
          <w:p w:rsidR="008A55E8" w:rsidRPr="00F566BF" w:rsidRDefault="008A55E8" w:rsidP="000A124F">
            <w:pPr>
              <w:jc w:val="center"/>
              <w:rPr>
                <w:rFonts w:ascii="GHEA Grapalat" w:hAnsi="GHEA Grapalat"/>
                <w:sz w:val="18"/>
              </w:rPr>
            </w:pPr>
          </w:p>
        </w:tc>
        <w:tc>
          <w:tcPr>
            <w:tcW w:w="1481" w:type="dxa"/>
            <w:vMerge/>
            <w:vAlign w:val="center"/>
          </w:tcPr>
          <w:p w:rsidR="008A55E8" w:rsidRPr="00F566BF" w:rsidRDefault="008A55E8" w:rsidP="000A124F">
            <w:pPr>
              <w:jc w:val="center"/>
              <w:rPr>
                <w:rFonts w:ascii="GHEA Grapalat" w:hAnsi="GHEA Grapalat"/>
                <w:sz w:val="18"/>
              </w:rPr>
            </w:pPr>
          </w:p>
        </w:tc>
        <w:tc>
          <w:tcPr>
            <w:tcW w:w="1123" w:type="dxa"/>
            <w:gridSpan w:val="2"/>
            <w:vMerge/>
            <w:vAlign w:val="center"/>
          </w:tcPr>
          <w:p w:rsidR="008A55E8" w:rsidRPr="00F566BF" w:rsidRDefault="008A55E8" w:rsidP="000A124F">
            <w:pPr>
              <w:jc w:val="center"/>
              <w:rPr>
                <w:rFonts w:ascii="GHEA Grapalat" w:hAnsi="GHEA Grapalat"/>
                <w:sz w:val="18"/>
              </w:rPr>
            </w:pPr>
          </w:p>
        </w:tc>
        <w:tc>
          <w:tcPr>
            <w:tcW w:w="1127" w:type="dxa"/>
            <w:vMerge/>
            <w:vAlign w:val="center"/>
          </w:tcPr>
          <w:p w:rsidR="008A55E8" w:rsidRPr="00F566BF" w:rsidRDefault="008A55E8" w:rsidP="000A124F">
            <w:pPr>
              <w:jc w:val="center"/>
              <w:rPr>
                <w:rFonts w:ascii="GHEA Grapalat" w:hAnsi="GHEA Grapalat"/>
                <w:sz w:val="18"/>
              </w:rPr>
            </w:pPr>
          </w:p>
        </w:tc>
        <w:tc>
          <w:tcPr>
            <w:tcW w:w="1127" w:type="dxa"/>
            <w:vMerge/>
            <w:vAlign w:val="center"/>
          </w:tcPr>
          <w:p w:rsidR="008A55E8" w:rsidRPr="00F566BF" w:rsidRDefault="008A55E8" w:rsidP="000A124F">
            <w:pPr>
              <w:jc w:val="center"/>
              <w:rPr>
                <w:rFonts w:ascii="GHEA Grapalat" w:hAnsi="GHEA Grapalat"/>
                <w:sz w:val="18"/>
              </w:rPr>
            </w:pPr>
          </w:p>
        </w:tc>
        <w:tc>
          <w:tcPr>
            <w:tcW w:w="1026" w:type="dxa"/>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адрес</w:t>
            </w:r>
          </w:p>
        </w:tc>
        <w:tc>
          <w:tcPr>
            <w:tcW w:w="1212" w:type="dxa"/>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Крайний срок**</w:t>
            </w:r>
          </w:p>
        </w:tc>
      </w:tr>
      <w:tr w:rsidR="008A55E8" w:rsidRPr="00F566BF" w:rsidTr="00B472A8">
        <w:trPr>
          <w:gridBefore w:val="1"/>
          <w:gridAfter w:val="1"/>
          <w:wBefore w:w="378" w:type="dxa"/>
          <w:wAfter w:w="743" w:type="dxa"/>
          <w:trHeight w:val="246"/>
          <w:jc w:val="center"/>
        </w:trPr>
        <w:tc>
          <w:tcPr>
            <w:tcW w:w="1451" w:type="dxa"/>
            <w:vAlign w:val="center"/>
          </w:tcPr>
          <w:p w:rsidR="008A55E8" w:rsidRPr="00F566BF" w:rsidRDefault="008A55E8" w:rsidP="000A124F">
            <w:pPr>
              <w:jc w:val="center"/>
              <w:rPr>
                <w:rFonts w:ascii="GHEA Grapalat" w:hAnsi="GHEA Grapalat"/>
                <w:sz w:val="20"/>
              </w:rPr>
            </w:pPr>
            <w:r>
              <w:rPr>
                <w:rFonts w:ascii="GHEA Grapalat" w:hAnsi="GHEA Grapalat"/>
                <w:sz w:val="20"/>
              </w:rPr>
              <w:t>1</w:t>
            </w:r>
          </w:p>
        </w:tc>
        <w:tc>
          <w:tcPr>
            <w:tcW w:w="1530" w:type="dxa"/>
            <w:vAlign w:val="center"/>
          </w:tcPr>
          <w:p w:rsidR="008A55E8" w:rsidRPr="00F566BF" w:rsidRDefault="008A55E8" w:rsidP="000A124F">
            <w:pPr>
              <w:jc w:val="center"/>
              <w:rPr>
                <w:rFonts w:ascii="GHEA Grapalat" w:hAnsi="GHEA Grapalat"/>
                <w:sz w:val="20"/>
              </w:rPr>
            </w:pPr>
            <w:r w:rsidRPr="00777890">
              <w:rPr>
                <w:rFonts w:ascii="GHEA Grapalat" w:hAnsi="GHEA Grapalat" w:cs="Calibri"/>
                <w:sz w:val="20"/>
                <w:szCs w:val="20"/>
                <w:lang w:val="hy-AM"/>
              </w:rPr>
              <w:t>71351540</w:t>
            </w:r>
          </w:p>
        </w:tc>
        <w:tc>
          <w:tcPr>
            <w:tcW w:w="1481" w:type="dxa"/>
            <w:vAlign w:val="center"/>
          </w:tcPr>
          <w:p w:rsidR="008A55E8" w:rsidRPr="00F566BF" w:rsidRDefault="00324F6D" w:rsidP="000A124F">
            <w:pPr>
              <w:jc w:val="center"/>
              <w:rPr>
                <w:rFonts w:ascii="GHEA Grapalat" w:hAnsi="GHEA Grapalat"/>
                <w:sz w:val="20"/>
              </w:rPr>
            </w:pPr>
            <w:r w:rsidRPr="00324F6D">
              <w:rPr>
                <w:rFonts w:ascii="GHEA Grapalat" w:hAnsi="GHEA Grapalat"/>
                <w:sz w:val="20"/>
                <w:lang w:val="hy-AM"/>
              </w:rPr>
              <w:t>Ниже</w:t>
            </w:r>
          </w:p>
        </w:tc>
        <w:tc>
          <w:tcPr>
            <w:tcW w:w="1123" w:type="dxa"/>
            <w:gridSpan w:val="2"/>
            <w:vAlign w:val="center"/>
          </w:tcPr>
          <w:p w:rsidR="008A55E8" w:rsidRPr="00F566BF" w:rsidRDefault="00324F6D" w:rsidP="000A124F">
            <w:pPr>
              <w:jc w:val="center"/>
              <w:rPr>
                <w:rFonts w:ascii="GHEA Grapalat" w:hAnsi="GHEA Grapalat"/>
                <w:sz w:val="20"/>
              </w:rPr>
            </w:pPr>
            <w:r w:rsidRPr="003717FB">
              <w:rPr>
                <w:rFonts w:ascii="GHEA Grapalat" w:hAnsi="GHEA Grapalat"/>
                <w:sz w:val="20"/>
                <w:szCs w:val="20"/>
              </w:rPr>
              <w:t>драм</w:t>
            </w:r>
          </w:p>
        </w:tc>
        <w:tc>
          <w:tcPr>
            <w:tcW w:w="1127" w:type="dxa"/>
            <w:vAlign w:val="center"/>
          </w:tcPr>
          <w:p w:rsidR="008A55E8" w:rsidRPr="00F566BF" w:rsidRDefault="008A55E8" w:rsidP="000A124F">
            <w:pPr>
              <w:jc w:val="center"/>
              <w:rPr>
                <w:rFonts w:ascii="GHEA Grapalat" w:hAnsi="GHEA Grapalat"/>
                <w:sz w:val="20"/>
              </w:rPr>
            </w:pPr>
          </w:p>
        </w:tc>
        <w:tc>
          <w:tcPr>
            <w:tcW w:w="1127" w:type="dxa"/>
            <w:vAlign w:val="center"/>
          </w:tcPr>
          <w:p w:rsidR="008A55E8" w:rsidRPr="00F566BF" w:rsidRDefault="008A55E8" w:rsidP="000A124F">
            <w:pPr>
              <w:jc w:val="center"/>
              <w:rPr>
                <w:rFonts w:ascii="GHEA Grapalat" w:hAnsi="GHEA Grapalat"/>
                <w:sz w:val="20"/>
              </w:rPr>
            </w:pPr>
            <w:r w:rsidRPr="000B6789">
              <w:rPr>
                <w:rFonts w:ascii="GHEA Grapalat" w:hAnsi="GHEA Grapalat"/>
                <w:sz w:val="20"/>
                <w:szCs w:val="20"/>
              </w:rPr>
              <w:t>1</w:t>
            </w:r>
          </w:p>
        </w:tc>
        <w:tc>
          <w:tcPr>
            <w:tcW w:w="1026" w:type="dxa"/>
            <w:vAlign w:val="center"/>
          </w:tcPr>
          <w:p w:rsidR="008A55E8" w:rsidRPr="00F566BF" w:rsidRDefault="00324F6D" w:rsidP="000A124F">
            <w:pPr>
              <w:jc w:val="center"/>
              <w:rPr>
                <w:rFonts w:ascii="GHEA Grapalat" w:hAnsi="GHEA Grapalat"/>
                <w:sz w:val="20"/>
              </w:rPr>
            </w:pPr>
            <w:r w:rsidRPr="00324F6D">
              <w:rPr>
                <w:rFonts w:ascii="GHEA Grapalat" w:hAnsi="GHEA Grapalat" w:cs="Calibri"/>
                <w:sz w:val="18"/>
                <w:szCs w:val="18"/>
                <w:lang w:val="hy-AM"/>
              </w:rPr>
              <w:t>Гаварская община</w:t>
            </w:r>
          </w:p>
        </w:tc>
        <w:tc>
          <w:tcPr>
            <w:tcW w:w="1212" w:type="dxa"/>
            <w:vAlign w:val="center"/>
          </w:tcPr>
          <w:p w:rsidR="008A55E8" w:rsidRPr="00F566BF" w:rsidRDefault="00324F6D" w:rsidP="000A124F">
            <w:pPr>
              <w:jc w:val="center"/>
              <w:rPr>
                <w:rFonts w:ascii="GHEA Grapalat" w:hAnsi="GHEA Grapalat"/>
                <w:sz w:val="20"/>
              </w:rPr>
            </w:pPr>
            <w:r w:rsidRPr="00324F6D">
              <w:rPr>
                <w:rFonts w:ascii="GHEA Grapalat" w:hAnsi="GHEA Grapalat"/>
                <w:sz w:val="20"/>
                <w:lang w:val="hy-AM"/>
              </w:rPr>
              <w:t>Ниже</w:t>
            </w:r>
          </w:p>
        </w:tc>
      </w:tr>
      <w:tr w:rsidR="008A55E8" w:rsidRPr="00DF78B5" w:rsidTr="008A55E8">
        <w:tblPrEx>
          <w:tblLook w:val="01E0" w:firstRow="1" w:lastRow="1" w:firstColumn="1" w:lastColumn="1" w:noHBand="0" w:noVBand="0"/>
        </w:tblPrEx>
        <w:trPr>
          <w:trHeight w:val="710"/>
          <w:jc w:val="center"/>
        </w:trPr>
        <w:tc>
          <w:tcPr>
            <w:tcW w:w="11198" w:type="dxa"/>
            <w:gridSpan w:val="11"/>
            <w:vAlign w:val="center"/>
          </w:tcPr>
          <w:p w:rsidR="008A55E8" w:rsidRPr="00151B83" w:rsidRDefault="004B28CC" w:rsidP="000A124F">
            <w:pPr>
              <w:spacing w:line="240" w:lineRule="atLeast"/>
              <w:jc w:val="center"/>
              <w:rPr>
                <w:rFonts w:ascii="GHEA Grapalat" w:hAnsi="GHEA Grapalat"/>
                <w:b/>
                <w:sz w:val="18"/>
                <w:szCs w:val="18"/>
                <w:lang w:val="hy-AM"/>
              </w:rPr>
            </w:pPr>
            <w:r w:rsidRPr="004B28CC">
              <w:rPr>
                <w:rFonts w:ascii="GHEA Grapalat" w:hAnsi="GHEA Grapalat"/>
                <w:b/>
                <w:sz w:val="18"/>
                <w:szCs w:val="18"/>
                <w:lang w:val="hy-AM"/>
              </w:rPr>
              <w:t>Консультационные услуги по техническому контролю качества работ по модернизации системы отопления здания НПО «Гаварский дом культуры».</w:t>
            </w:r>
          </w:p>
        </w:tc>
      </w:tr>
      <w:tr w:rsidR="008A55E8" w:rsidRPr="00CA6C93" w:rsidTr="008A55E8">
        <w:tblPrEx>
          <w:tblLook w:val="01E0" w:firstRow="1" w:lastRow="1" w:firstColumn="1" w:lastColumn="1" w:noHBand="0" w:noVBand="0"/>
        </w:tblPrEx>
        <w:trPr>
          <w:trHeight w:val="131"/>
          <w:jc w:val="center"/>
        </w:trPr>
        <w:tc>
          <w:tcPr>
            <w:tcW w:w="11198" w:type="dxa"/>
            <w:gridSpan w:val="11"/>
          </w:tcPr>
          <w:tbl>
            <w:tblPr>
              <w:tblW w:w="10944" w:type="dxa"/>
              <w:jc w:val="center"/>
              <w:tblLook w:val="01E0" w:firstRow="1" w:lastRow="1" w:firstColumn="1" w:lastColumn="1" w:noHBand="0" w:noVBand="0"/>
            </w:tblPr>
            <w:tblGrid>
              <w:gridCol w:w="2124"/>
              <w:gridCol w:w="8820"/>
            </w:tblGrid>
            <w:tr w:rsidR="00324F6D" w:rsidRPr="00324F6D" w:rsidTr="000A124F">
              <w:trPr>
                <w:trHeight w:val="643"/>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Название проекта</w:t>
                  </w:r>
                </w:p>
              </w:tc>
              <w:tc>
                <w:tcPr>
                  <w:tcW w:w="8820" w:type="dxa"/>
                </w:tcPr>
                <w:p w:rsidR="00324F6D" w:rsidRPr="00324F6D" w:rsidRDefault="00EB1D25" w:rsidP="00324F6D">
                  <w:pPr>
                    <w:rPr>
                      <w:rFonts w:ascii="GHEA Grapalat" w:hAnsi="GHEA Grapalat"/>
                      <w:sz w:val="18"/>
                    </w:rPr>
                  </w:pPr>
                  <w:r w:rsidRPr="00EB1D25">
                    <w:rPr>
                      <w:rFonts w:ascii="GHEA Grapalat" w:hAnsi="GHEA Grapalat"/>
                      <w:sz w:val="18"/>
                    </w:rPr>
                    <w:t>Консультационные услуги по техническому контролю качества работ по модернизации системы отопления здания НПО «Гаварский дом культуры».</w:t>
                  </w:r>
                </w:p>
              </w:tc>
            </w:tr>
            <w:tr w:rsidR="00324F6D" w:rsidRPr="00324F6D" w:rsidTr="000A124F">
              <w:trPr>
                <w:trHeight w:val="341"/>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Источник финансирования</w:t>
                  </w:r>
                </w:p>
              </w:tc>
              <w:tc>
                <w:tcPr>
                  <w:tcW w:w="8820" w:type="dxa"/>
                </w:tcPr>
                <w:p w:rsidR="00324F6D" w:rsidRPr="00324F6D" w:rsidRDefault="00324F6D" w:rsidP="00324F6D">
                  <w:pPr>
                    <w:rPr>
                      <w:rFonts w:ascii="GHEA Grapalat" w:hAnsi="GHEA Grapalat"/>
                      <w:sz w:val="18"/>
                    </w:rPr>
                  </w:pPr>
                  <w:r w:rsidRPr="00324F6D">
                    <w:rPr>
                      <w:rFonts w:ascii="GHEA Grapalat" w:hAnsi="GHEA Grapalat"/>
                      <w:sz w:val="18"/>
                    </w:rPr>
                    <w:t>Бюджет общины</w:t>
                  </w:r>
                </w:p>
              </w:tc>
            </w:tr>
            <w:tr w:rsidR="00324F6D" w:rsidRPr="00324F6D" w:rsidTr="000A124F">
              <w:trPr>
                <w:trHeight w:val="61"/>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Клиент</w:t>
                  </w:r>
                </w:p>
              </w:tc>
              <w:tc>
                <w:tcPr>
                  <w:tcW w:w="8820" w:type="dxa"/>
                </w:tcPr>
                <w:p w:rsidR="00324F6D" w:rsidRPr="00324F6D" w:rsidRDefault="00324F6D" w:rsidP="00324F6D">
                  <w:pPr>
                    <w:rPr>
                      <w:rFonts w:ascii="GHEA Grapalat" w:hAnsi="GHEA Grapalat"/>
                      <w:sz w:val="18"/>
                    </w:rPr>
                  </w:pPr>
                  <w:r w:rsidRPr="00324F6D">
                    <w:rPr>
                      <w:rFonts w:ascii="GHEA Grapalat" w:hAnsi="GHEA Grapalat"/>
                      <w:sz w:val="18"/>
                    </w:rPr>
                    <w:t>Муниципалитет Гавара</w:t>
                  </w:r>
                </w:p>
              </w:tc>
            </w:tr>
            <w:tr w:rsidR="00324F6D" w:rsidRPr="00324F6D" w:rsidTr="000A124F">
              <w:trPr>
                <w:trHeight w:val="353"/>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Название услуги</w:t>
                  </w:r>
                </w:p>
              </w:tc>
              <w:tc>
                <w:tcPr>
                  <w:tcW w:w="8820" w:type="dxa"/>
                </w:tcPr>
                <w:p w:rsidR="00324F6D" w:rsidRPr="00324F6D" w:rsidRDefault="00EB1D25" w:rsidP="00324F6D">
                  <w:pPr>
                    <w:rPr>
                      <w:rFonts w:ascii="GHEA Grapalat" w:hAnsi="GHEA Grapalat"/>
                      <w:sz w:val="18"/>
                    </w:rPr>
                  </w:pPr>
                  <w:r w:rsidRPr="00EB1D25">
                    <w:rPr>
                      <w:rFonts w:ascii="GHEA Grapalat" w:hAnsi="GHEA Grapalat"/>
                      <w:sz w:val="18"/>
                    </w:rPr>
                    <w:t>Консультационные услуги по техническому контролю качества работ по модернизации системы отопления здания НПО «Гаварский дом культуры».</w:t>
                  </w:r>
                </w:p>
              </w:tc>
            </w:tr>
            <w:tr w:rsidR="00324F6D" w:rsidRPr="00324F6D" w:rsidTr="000A124F">
              <w:trPr>
                <w:trHeight w:val="1542"/>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Цель услуги</w:t>
                  </w:r>
                </w:p>
              </w:tc>
              <w:tc>
                <w:tcPr>
                  <w:tcW w:w="8820" w:type="dxa"/>
                </w:tcPr>
                <w:p w:rsidR="00324F6D" w:rsidRPr="00324F6D" w:rsidRDefault="00EB1D25" w:rsidP="00324F6D">
                  <w:pPr>
                    <w:rPr>
                      <w:rFonts w:ascii="GHEA Grapalat" w:hAnsi="GHEA Grapalat"/>
                      <w:sz w:val="18"/>
                    </w:rPr>
                  </w:pPr>
                  <w:r w:rsidRPr="00EB1D25">
                    <w:rPr>
                      <w:rFonts w:ascii="GHEA Grapalat" w:hAnsi="GHEA Grapalat"/>
                      <w:sz w:val="18"/>
                    </w:rPr>
                    <w:t>Консультационные услуги по техническому контролю качества работ по модернизации системы отопления здания НПО «Гаварский дом культуры».</w:t>
                  </w:r>
                  <w:r w:rsidR="00B472A8" w:rsidRPr="00B472A8">
                    <w:rPr>
                      <w:rFonts w:ascii="GHEA Grapalat" w:hAnsi="GHEA Grapalat"/>
                      <w:sz w:val="18"/>
                    </w:rPr>
                    <w:t>.</w:t>
                  </w:r>
                  <w:r w:rsidR="00324F6D" w:rsidRPr="00324F6D">
                    <w:rPr>
                      <w:rFonts w:ascii="GHEA Grapalat" w:hAnsi="GHEA Grapalat"/>
                      <w:sz w:val="18"/>
                    </w:rPr>
                    <w:t xml:space="preserve"> 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5C3282" w:rsidRPr="00324F6D" w:rsidTr="000A124F">
              <w:trPr>
                <w:trHeight w:val="4821"/>
                <w:jc w:val="center"/>
              </w:trPr>
              <w:tc>
                <w:tcPr>
                  <w:tcW w:w="2124" w:type="dxa"/>
                </w:tcPr>
                <w:p w:rsidR="005C3282" w:rsidRPr="00324F6D" w:rsidRDefault="005C3282" w:rsidP="005C3282">
                  <w:pPr>
                    <w:rPr>
                      <w:rFonts w:ascii="GHEA Grapalat" w:hAnsi="GHEA Grapalat"/>
                      <w:sz w:val="18"/>
                    </w:rPr>
                  </w:pPr>
                  <w:r w:rsidRPr="00324F6D">
                    <w:rPr>
                      <w:rFonts w:ascii="GHEA Grapalat" w:hAnsi="GHEA Grapalat"/>
                      <w:sz w:val="18"/>
                    </w:rPr>
                    <w:lastRenderedPageBreak/>
                    <w:t>Формы, методы и общие требования к предоставлению услуг технического контроля</w:t>
                  </w:r>
                </w:p>
              </w:tc>
              <w:tc>
                <w:tcPr>
                  <w:tcW w:w="8820" w:type="dxa"/>
                </w:tcPr>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 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1.1 Технический контроль осуществляется путем контрольных осмотров, вскрытий, контрольных замеров, проверок проектных объемов работ, испытаний.</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1.1.1 Контрольные замеры - проверка на месте фактически выполненных объемов строительно-монтажных работ и объемов работ, предусмотренных проектной документацией.</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1.1.4 Проверка проектных объемов - проверка объемов работ, указанных в рабочих чертежах, сводках, сметах.</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1.2 Указания и замечания по устранению выявленных недостатков в качестве строительно-монтажных работ, применяемых материалах, конструкциях, оборудовании, технологии выполнения работ и т.п. регистрируются в общем журнале учета строительно-монтажных работ установленной формы.</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 Консультант обязан:</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1.3.1 контролировать ход выполнения строительных работ в целях обеспечения их соответствия рабочему проекту, положениям договора и действующим строительным нормам,</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1.3.2 осматривать и проверять качество применяемых строительных материалов и выполняемых подрядчиком работ, а при необходимости запрашивать у него изменения в строительных материалах и работах, не соответствующих требуемым требованиям качества.</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1.3.3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1.3.4 на протяжении всего периода строительства вести журнал, в котором будут ежедневно производиться записи об объемах работ, осмотрах и других работах, которые послужат основой для ежемесячных отчетов и будут содержать следующую информацию:</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начало и конец рабочего дня,</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возможность подрядчика выполнить работу (наличие необходимого оборудования и рабочей силы, технические условия, безопасные условия выполнения работ),</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строительные материалы и оборудование, завезенные на строительную площадку в течение дня (наименование, количество, обеспечение качества и/или результаты лабораторных испытаний)</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работы, выполненные подрядчиком в течение дня: наименование, местонахождение, объем и т. д.,</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отступления от проектной документации и принятые соответствующие меры,</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аварийные ситуации, несчастные случаи и незапланированные перерывы в выполнении работ (указать причины)</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поступившие жалобы, направленные и адресованные как сообществами, так и сотрудниками,</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зарегистрированные и сообщенные несчастные случаи, включая смертельные случаи (согласно Механизму ответственности за экологические и социальные несчастные случаи).</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1.3.5 записывать в журнал управления строительством указания и замечания по выявленным дефектам и их устранению,</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1.3.6 осуществлять и обеспечивать надлежащий контроль за соблюдением правил охраны труда. Поручать подрядчику обеспечить соответствие необходимых знаков, освещения, дорожных устройств безопасности (например, временных и передвижных ограждений, аварийных заграждений и т. д.) на рабочих площадках, наличие других мер безопасности в соответствии с утвержденными схемами организации дорожного движения во время строительства.</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sz w:val="18"/>
                      <w:szCs w:val="18"/>
                      <w:lang w:val="hy-AM"/>
                    </w:rPr>
                    <w:t>1.3.7 рассматривать и утверждать схемы организации дорожного движения и любые внесенные в них изменения,</w:t>
                  </w:r>
                  <w:r w:rsidRPr="00324F6D">
                    <w:rPr>
                      <w:rFonts w:ascii="GHEA Grapalat" w:hAnsi="GHEA Grapalat"/>
                      <w:sz w:val="18"/>
                    </w:rPr>
                    <w:t xml:space="preserve"> </w:t>
                  </w:r>
                  <w:r w:rsidRPr="00324F6D">
                    <w:rPr>
                      <w:rFonts w:ascii="GHEA Grapalat" w:hAnsi="GHEA Grapalat"/>
                      <w:color w:val="FF0000"/>
                      <w:sz w:val="18"/>
                      <w:szCs w:val="18"/>
                      <w:lang w:val="hy-AM"/>
                    </w:rPr>
                    <w:t>проверить все исполнительные документы, необходимые для осуществления соответствующих платежей,</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21.2.1 утвердить исполнительные акты, если работы выполнены с надлежащим качеством и в надлежащем объеме,</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 Приемка видов и объемов выполненных работ осуществляется:</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21.3.1 путем оформления актов приемки выполненных работ,</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 xml:space="preserve">22. В случае необоснованного отсутствия на строительной площадке назначенного руководителя </w:t>
                  </w:r>
                  <w:r w:rsidRPr="00324F6D">
                    <w:rPr>
                      <w:rFonts w:ascii="GHEA Grapalat" w:hAnsi="GHEA Grapalat"/>
                      <w:color w:val="FF0000"/>
                      <w:sz w:val="18"/>
                      <w:szCs w:val="18"/>
                      <w:lang w:val="hy-AM"/>
                    </w:rPr>
                    <w:lastRenderedPageBreak/>
                    <w:t>Консультант несет ответственность в порядке, установленном договором.</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color w:val="FF0000"/>
                      <w:sz w:val="18"/>
                      <w:szCs w:val="18"/>
                      <w:lang w:val="hy-AM"/>
                    </w:rPr>
                    <w:t>23. В случае неявки руководителя Консультанту в первый раз выносится письменное предупреждение, а во второй раз договор расторгается Заказчиком в одностороннем порядке без предупреждения.</w:t>
                  </w:r>
                </w:p>
                <w:p w:rsidR="00324F6D" w:rsidRPr="00324F6D" w:rsidRDefault="00324F6D" w:rsidP="00324F6D">
                  <w:pPr>
                    <w:spacing w:line="240" w:lineRule="atLeast"/>
                    <w:ind w:left="522"/>
                    <w:jc w:val="both"/>
                    <w:rPr>
                      <w:rFonts w:ascii="GHEA Grapalat" w:hAnsi="GHEA Grapalat"/>
                      <w:sz w:val="18"/>
                      <w:szCs w:val="18"/>
                      <w:lang w:val="hy-AM"/>
                    </w:rPr>
                  </w:pP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Услуги технического надзора должны предоставляться в соответствии с:</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1. Требованиями Закона РА «О градостроительстве»,</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2. Постановлением Правительства РА № N 2106-Н от 30 ноября 2023 г. Требованиями Порядка «Лицензирование в сфере градостроительства», утвержденного постановлением Правительства РА,</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3. Требованиями строительных норм и стандартов, действующих в РА,</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4. Требованиями строительных норм Правительства РА №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 утвержденного приказом Председателя Комитета по градостроительству Республики Армения № 05-Н от 10 февраля 2025 г.,</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5. Требованиями Правительство РА № 596-Н от 19 марта 2015 г.,</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6. Требования Правительства РА № 526-Н от 4 мая 2017 г. требования постановления.</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1. Консультант не имеет права освобождать Подрядчика от исполнения своих обязательств или устанавливать дополнительные обязательства, не предусмотренные договором.</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2. Консультант руководствуется заключенным договором и обеспечивает выполнение положений договора относительно качества и объема работ.</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3. Во время любых арбитражных или судебных разбирательств, возникающих с Подрядчиками, Консультант обязан оказывать содействие Заказчику в вопросах, связанных с арбитражем, советом по разрешению споров или судом, если поступит такое требование.</w:t>
                  </w:r>
                </w:p>
              </w:tc>
            </w:tr>
            <w:tr w:rsidR="00324F6D" w:rsidRPr="00324F6D" w:rsidTr="00647ADE">
              <w:trPr>
                <w:gridAfter w:val="1"/>
                <w:wAfter w:w="8820" w:type="dxa"/>
                <w:trHeight w:val="80"/>
                <w:jc w:val="center"/>
              </w:trPr>
              <w:tc>
                <w:tcPr>
                  <w:tcW w:w="2124" w:type="dxa"/>
                </w:tcPr>
                <w:p w:rsidR="00324F6D" w:rsidRPr="00324F6D" w:rsidRDefault="00324F6D" w:rsidP="005C3282">
                  <w:pPr>
                    <w:rPr>
                      <w:rFonts w:ascii="GHEA Grapalat" w:hAnsi="GHEA Grapalat"/>
                      <w:sz w:val="18"/>
                    </w:rPr>
                  </w:pPr>
                </w:p>
              </w:tc>
            </w:tr>
            <w:tr w:rsidR="00324F6D" w:rsidRPr="00324F6D" w:rsidTr="00647ADE">
              <w:trPr>
                <w:gridAfter w:val="1"/>
                <w:wAfter w:w="8820" w:type="dxa"/>
                <w:trHeight w:val="1541"/>
                <w:jc w:val="center"/>
              </w:trPr>
              <w:tc>
                <w:tcPr>
                  <w:tcW w:w="2124" w:type="dxa"/>
                </w:tcPr>
                <w:p w:rsidR="00324F6D" w:rsidRPr="00324F6D" w:rsidRDefault="00324F6D" w:rsidP="005C3282">
                  <w:pPr>
                    <w:rPr>
                      <w:rFonts w:ascii="GHEA Grapalat" w:hAnsi="GHEA Grapalat"/>
                      <w:sz w:val="18"/>
                    </w:rPr>
                  </w:pPr>
                  <w:r w:rsidRPr="00324F6D">
                    <w:rPr>
                      <w:rFonts w:ascii="GHEA Grapalat" w:hAnsi="GHEA Grapalat"/>
                      <w:sz w:val="18"/>
                    </w:rPr>
                    <w:t>Требования к представлению данных и отчетов назначенным должностным лицом технического контроля</w:t>
                  </w:r>
                </w:p>
              </w:tc>
            </w:tr>
          </w:tbl>
          <w:p w:rsidR="008A55E8" w:rsidRPr="00F06F31" w:rsidRDefault="008A55E8" w:rsidP="000A124F">
            <w:pPr>
              <w:spacing w:line="240" w:lineRule="atLeast"/>
              <w:jc w:val="both"/>
              <w:rPr>
                <w:rFonts w:ascii="GHEA Grapalat" w:hAnsi="GHEA Grapalat"/>
                <w:sz w:val="18"/>
                <w:szCs w:val="18"/>
                <w:lang w:val="af-ZA"/>
              </w:rPr>
            </w:pPr>
          </w:p>
        </w:tc>
      </w:tr>
      <w:tr w:rsidR="008A55E8" w:rsidRPr="00F06F31" w:rsidTr="008A55E8">
        <w:tblPrEx>
          <w:tblLook w:val="01E0" w:firstRow="1" w:lastRow="1" w:firstColumn="1" w:lastColumn="1" w:noHBand="0" w:noVBand="0"/>
        </w:tblPrEx>
        <w:trPr>
          <w:trHeight w:val="188"/>
          <w:jc w:val="center"/>
        </w:trPr>
        <w:tc>
          <w:tcPr>
            <w:tcW w:w="11198" w:type="dxa"/>
            <w:gridSpan w:val="11"/>
            <w:vAlign w:val="center"/>
          </w:tcPr>
          <w:p w:rsidR="008A55E8" w:rsidRPr="00F06F31" w:rsidRDefault="00324F6D" w:rsidP="000A124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lastRenderedPageBreak/>
              <w:t>Период обслуживания</w:t>
            </w:r>
          </w:p>
        </w:tc>
      </w:tr>
      <w:tr w:rsidR="008A55E8" w:rsidRPr="00F06F31" w:rsidTr="00B472A8">
        <w:tblPrEx>
          <w:tblLook w:val="01E0" w:firstRow="1" w:lastRow="1" w:firstColumn="1" w:lastColumn="1" w:noHBand="0" w:noVBand="0"/>
        </w:tblPrEx>
        <w:trPr>
          <w:trHeight w:val="89"/>
          <w:jc w:val="center"/>
        </w:trPr>
        <w:tc>
          <w:tcPr>
            <w:tcW w:w="5560" w:type="dxa"/>
            <w:gridSpan w:val="5"/>
            <w:vAlign w:val="center"/>
          </w:tcPr>
          <w:p w:rsidR="008A55E8" w:rsidRPr="00F06F31" w:rsidRDefault="00324F6D" w:rsidP="000A124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t>Начало</w:t>
            </w:r>
          </w:p>
        </w:tc>
        <w:tc>
          <w:tcPr>
            <w:tcW w:w="5638" w:type="dxa"/>
            <w:gridSpan w:val="6"/>
            <w:vAlign w:val="center"/>
          </w:tcPr>
          <w:p w:rsidR="008A55E8" w:rsidRPr="00F06F31" w:rsidRDefault="00324F6D" w:rsidP="000A124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t>Конец</w:t>
            </w:r>
          </w:p>
        </w:tc>
      </w:tr>
      <w:tr w:rsidR="008A55E8" w:rsidRPr="00CA6C93" w:rsidTr="00B472A8">
        <w:tblPrEx>
          <w:tblLook w:val="01E0" w:firstRow="1" w:lastRow="1" w:firstColumn="1" w:lastColumn="1" w:noHBand="0" w:noVBand="0"/>
        </w:tblPrEx>
        <w:trPr>
          <w:trHeight w:val="705"/>
          <w:jc w:val="center"/>
        </w:trPr>
        <w:tc>
          <w:tcPr>
            <w:tcW w:w="5560" w:type="dxa"/>
            <w:gridSpan w:val="5"/>
            <w:vAlign w:val="center"/>
          </w:tcPr>
          <w:p w:rsidR="008A55E8" w:rsidRPr="00F06F31" w:rsidRDefault="00324F6D" w:rsidP="000A124F">
            <w:pPr>
              <w:spacing w:line="240" w:lineRule="atLeast"/>
              <w:jc w:val="center"/>
              <w:rPr>
                <w:rFonts w:ascii="GHEA Grapalat" w:hAnsi="GHEA Grapalat"/>
                <w:i/>
                <w:sz w:val="18"/>
                <w:szCs w:val="18"/>
                <w:lang w:val="hy-AM"/>
              </w:rPr>
            </w:pPr>
            <w:r w:rsidRPr="00324F6D">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638" w:type="dxa"/>
            <w:gridSpan w:val="6"/>
            <w:vAlign w:val="center"/>
          </w:tcPr>
          <w:p w:rsidR="008A55E8" w:rsidRPr="00F06F31" w:rsidRDefault="00324F6D" w:rsidP="000A124F">
            <w:pPr>
              <w:spacing w:line="240" w:lineRule="atLeast"/>
              <w:jc w:val="center"/>
              <w:rPr>
                <w:rFonts w:ascii="GHEA Grapalat" w:hAnsi="GHEA Grapalat"/>
                <w:sz w:val="18"/>
                <w:szCs w:val="18"/>
                <w:lang w:val="hy-AM"/>
              </w:rPr>
            </w:pPr>
            <w:r w:rsidRPr="00324F6D">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rsidR="00B472A8" w:rsidRDefault="00B472A8" w:rsidP="00647ADE">
      <w:pPr>
        <w:widowControl w:val="0"/>
        <w:spacing w:after="16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2B408A">
            <w:pPr>
              <w:widowControl w:val="0"/>
              <w:spacing w:after="16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2B408A">
            <w:pPr>
              <w:widowControl w:val="0"/>
              <w:spacing w:after="160"/>
              <w:jc w:val="center"/>
              <w:rPr>
                <w:rFonts w:ascii="GHEA Grapalat" w:hAnsi="GHEA Grapalat"/>
                <w:sz w:val="20"/>
                <w:szCs w:val="20"/>
              </w:rPr>
            </w:pPr>
          </w:p>
        </w:tc>
        <w:tc>
          <w:tcPr>
            <w:tcW w:w="4343" w:type="dxa"/>
          </w:tcPr>
          <w:p w:rsidR="003B2F27" w:rsidRPr="003717FB" w:rsidRDefault="003B2F27" w:rsidP="002B408A">
            <w:pPr>
              <w:widowControl w:val="0"/>
              <w:spacing w:after="16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DF533F">
      <w:pPr>
        <w:widowControl w:val="0"/>
        <w:spacing w:after="160"/>
        <w:rPr>
          <w:rFonts w:ascii="GHEA Grapalat" w:hAnsi="GHEA Grapalat"/>
          <w:sz w:val="20"/>
          <w:szCs w:val="20"/>
        </w:rPr>
      </w:pPr>
    </w:p>
    <w:p w:rsidR="00EB1D25" w:rsidRDefault="00EB1D25" w:rsidP="00DF533F">
      <w:pPr>
        <w:widowControl w:val="0"/>
        <w:spacing w:after="160"/>
        <w:rPr>
          <w:rFonts w:ascii="GHEA Grapalat" w:hAnsi="GHEA Grapalat"/>
          <w:sz w:val="20"/>
          <w:szCs w:val="20"/>
        </w:rPr>
      </w:pPr>
    </w:p>
    <w:p w:rsidR="00EB1D25" w:rsidRDefault="00EB1D25" w:rsidP="00DF533F">
      <w:pPr>
        <w:widowControl w:val="0"/>
        <w:spacing w:after="160"/>
        <w:rPr>
          <w:rFonts w:ascii="GHEA Grapalat" w:hAnsi="GHEA Grapalat"/>
          <w:sz w:val="20"/>
          <w:szCs w:val="20"/>
        </w:rPr>
      </w:pPr>
    </w:p>
    <w:p w:rsidR="00EB1D25" w:rsidRDefault="00EB1D25" w:rsidP="00DF533F">
      <w:pPr>
        <w:widowControl w:val="0"/>
        <w:spacing w:after="160"/>
        <w:rPr>
          <w:rFonts w:ascii="GHEA Grapalat" w:hAnsi="GHEA Grapalat"/>
          <w:sz w:val="20"/>
          <w:szCs w:val="20"/>
        </w:rPr>
      </w:pPr>
    </w:p>
    <w:p w:rsidR="00EB1D25" w:rsidRDefault="00EB1D25" w:rsidP="00DF533F">
      <w:pPr>
        <w:widowControl w:val="0"/>
        <w:spacing w:after="160"/>
        <w:rPr>
          <w:rFonts w:ascii="GHEA Grapalat" w:hAnsi="GHEA Grapalat"/>
          <w:sz w:val="20"/>
          <w:szCs w:val="20"/>
        </w:rPr>
      </w:pPr>
    </w:p>
    <w:p w:rsidR="00EB1D25" w:rsidRDefault="00EB1D25" w:rsidP="00DF533F">
      <w:pPr>
        <w:widowControl w:val="0"/>
        <w:spacing w:after="160"/>
        <w:rPr>
          <w:rFonts w:ascii="GHEA Grapalat" w:hAnsi="GHEA Grapalat"/>
          <w:sz w:val="20"/>
          <w:szCs w:val="20"/>
        </w:rPr>
      </w:pPr>
    </w:p>
    <w:p w:rsidR="00EB1D25" w:rsidRDefault="00EB1D25" w:rsidP="00DF533F">
      <w:pPr>
        <w:widowControl w:val="0"/>
        <w:spacing w:after="160"/>
        <w:rPr>
          <w:rFonts w:ascii="GHEA Grapalat" w:hAnsi="GHEA Grapalat"/>
          <w:sz w:val="20"/>
          <w:szCs w:val="20"/>
        </w:rPr>
      </w:pPr>
    </w:p>
    <w:p w:rsidR="00EB1D25" w:rsidRDefault="00EB1D25" w:rsidP="00DF533F">
      <w:pPr>
        <w:widowControl w:val="0"/>
        <w:spacing w:after="160"/>
        <w:rPr>
          <w:rFonts w:ascii="GHEA Grapalat" w:hAnsi="GHEA Grapalat"/>
          <w:sz w:val="20"/>
          <w:szCs w:val="20"/>
        </w:rPr>
      </w:pPr>
    </w:p>
    <w:p w:rsidR="00EB1D25" w:rsidRPr="00DF533F" w:rsidRDefault="00EB1D25" w:rsidP="00DF533F">
      <w:pPr>
        <w:widowControl w:val="0"/>
        <w:spacing w:after="160"/>
        <w:rPr>
          <w:rFonts w:ascii="GHEA Grapalat" w:hAnsi="GHEA Grapalat"/>
          <w:sz w:val="20"/>
          <w:szCs w:val="20"/>
        </w:rPr>
      </w:pPr>
    </w:p>
    <w:p w:rsidR="00797047" w:rsidRPr="003717FB" w:rsidRDefault="00797047" w:rsidP="00797047">
      <w:pPr>
        <w:widowControl w:val="0"/>
        <w:spacing w:after="160"/>
        <w:jc w:val="right"/>
        <w:rPr>
          <w:rFonts w:ascii="GHEA Grapalat" w:hAnsi="GHEA Grapalat"/>
          <w:i/>
          <w:sz w:val="20"/>
          <w:szCs w:val="20"/>
        </w:rPr>
      </w:pPr>
      <w:r w:rsidRPr="003717FB">
        <w:rPr>
          <w:rFonts w:ascii="GHEA Grapalat" w:hAnsi="GHEA Grapalat"/>
          <w:i/>
          <w:sz w:val="20"/>
          <w:szCs w:val="20"/>
        </w:rPr>
        <w:t>Приложение № 2</w:t>
      </w:r>
    </w:p>
    <w:p w:rsidR="00797047" w:rsidRPr="003717FB" w:rsidRDefault="00797047" w:rsidP="00797047">
      <w:pPr>
        <w:widowControl w:val="0"/>
        <w:spacing w:after="16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797047" w:rsidRPr="003717FB" w:rsidRDefault="00797047" w:rsidP="00797047">
      <w:pPr>
        <w:widowControl w:val="0"/>
        <w:tabs>
          <w:tab w:val="left" w:pos="9540"/>
        </w:tabs>
        <w:spacing w:after="160"/>
        <w:jc w:val="center"/>
        <w:rPr>
          <w:rFonts w:ascii="GHEA Grapalat" w:hAnsi="GHEA Grapalat"/>
          <w:sz w:val="20"/>
          <w:szCs w:val="20"/>
        </w:rPr>
      </w:pPr>
    </w:p>
    <w:p w:rsidR="00797047" w:rsidRDefault="00797047" w:rsidP="00797047">
      <w:pPr>
        <w:widowControl w:val="0"/>
        <w:spacing w:after="160"/>
        <w:jc w:val="center"/>
        <w:rPr>
          <w:rFonts w:ascii="GHEA Grapalat" w:hAnsi="GHEA Grapalat"/>
          <w:sz w:val="20"/>
          <w:szCs w:val="20"/>
        </w:rPr>
      </w:pPr>
      <w:r w:rsidRPr="003717FB">
        <w:rPr>
          <w:rFonts w:ascii="GHEA Grapalat" w:hAnsi="GHEA Grapalat"/>
          <w:sz w:val="20"/>
          <w:szCs w:val="20"/>
        </w:rPr>
        <w:t>ГРАФИК ОПЛАТЫ</w:t>
      </w:r>
    </w:p>
    <w:p w:rsidR="00797047" w:rsidRPr="003717FB" w:rsidRDefault="00797047" w:rsidP="00797047">
      <w:pPr>
        <w:widowControl w:val="0"/>
        <w:spacing w:after="160"/>
        <w:jc w:val="right"/>
        <w:rPr>
          <w:rFonts w:ascii="GHEA Grapalat" w:hAnsi="GHEA Grapalat"/>
          <w:sz w:val="20"/>
          <w:szCs w:val="20"/>
        </w:rPr>
      </w:pPr>
      <w:r w:rsidRPr="003717FB">
        <w:rPr>
          <w:rFonts w:ascii="GHEA Grapalat" w:hAnsi="GHEA Grapalat"/>
          <w:sz w:val="20"/>
          <w:szCs w:val="20"/>
        </w:rPr>
        <w:t>драмов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969"/>
        <w:gridCol w:w="425"/>
        <w:gridCol w:w="425"/>
        <w:gridCol w:w="425"/>
        <w:gridCol w:w="426"/>
        <w:gridCol w:w="425"/>
        <w:gridCol w:w="425"/>
        <w:gridCol w:w="284"/>
        <w:gridCol w:w="425"/>
        <w:gridCol w:w="283"/>
        <w:gridCol w:w="426"/>
        <w:gridCol w:w="425"/>
        <w:gridCol w:w="425"/>
        <w:gridCol w:w="548"/>
        <w:gridCol w:w="6"/>
      </w:tblGrid>
      <w:tr w:rsidR="00797047" w:rsidRPr="004E0FA4" w:rsidTr="00F5601A">
        <w:trPr>
          <w:trHeight w:val="363"/>
          <w:jc w:val="center"/>
        </w:trPr>
        <w:tc>
          <w:tcPr>
            <w:tcW w:w="11600" w:type="dxa"/>
            <w:gridSpan w:val="17"/>
          </w:tcPr>
          <w:p w:rsidR="00797047" w:rsidRPr="004E0FA4" w:rsidRDefault="00797047" w:rsidP="00F5601A">
            <w:pPr>
              <w:widowControl w:val="0"/>
              <w:spacing w:after="120"/>
              <w:jc w:val="center"/>
              <w:rPr>
                <w:rFonts w:ascii="GHEA Grapalat" w:hAnsi="GHEA Grapalat"/>
                <w:sz w:val="18"/>
                <w:szCs w:val="20"/>
              </w:rPr>
            </w:pPr>
            <w:r w:rsidRPr="004E0FA4">
              <w:rPr>
                <w:rFonts w:ascii="GHEA Grapalat" w:hAnsi="GHEA Grapalat"/>
                <w:sz w:val="18"/>
                <w:szCs w:val="20"/>
              </w:rPr>
              <w:t>Услуги</w:t>
            </w:r>
          </w:p>
        </w:tc>
      </w:tr>
      <w:tr w:rsidR="00797047" w:rsidRPr="004E0FA4" w:rsidTr="00F5601A">
        <w:trPr>
          <w:trHeight w:val="1781"/>
          <w:jc w:val="center"/>
        </w:trPr>
        <w:tc>
          <w:tcPr>
            <w:tcW w:w="994" w:type="dxa"/>
            <w:vAlign w:val="center"/>
          </w:tcPr>
          <w:p w:rsidR="00797047" w:rsidRPr="001560D1" w:rsidRDefault="00797047" w:rsidP="00F5601A">
            <w:pPr>
              <w:widowControl w:val="0"/>
              <w:spacing w:after="120"/>
              <w:jc w:val="center"/>
              <w:rPr>
                <w:rFonts w:ascii="GHEA Grapalat" w:hAnsi="GHEA Grapalat"/>
                <w:sz w:val="14"/>
                <w:szCs w:val="20"/>
              </w:rPr>
            </w:pPr>
            <w:r w:rsidRPr="001560D1">
              <w:rPr>
                <w:rFonts w:ascii="GHEA Grapalat" w:hAnsi="GHEA Grapalat"/>
                <w:sz w:val="14"/>
                <w:szCs w:val="20"/>
              </w:rPr>
              <w:t>номер предусмотренного приглашением лота</w:t>
            </w:r>
          </w:p>
        </w:tc>
        <w:tc>
          <w:tcPr>
            <w:tcW w:w="1264" w:type="dxa"/>
            <w:vAlign w:val="center"/>
          </w:tcPr>
          <w:p w:rsidR="00797047" w:rsidRPr="001560D1" w:rsidRDefault="00797047" w:rsidP="00F5601A">
            <w:pPr>
              <w:widowControl w:val="0"/>
              <w:spacing w:after="120"/>
              <w:jc w:val="center"/>
              <w:rPr>
                <w:rFonts w:ascii="GHEA Grapalat" w:hAnsi="GHEA Grapalat"/>
                <w:sz w:val="14"/>
                <w:szCs w:val="20"/>
              </w:rPr>
            </w:pPr>
            <w:r w:rsidRPr="001560D1">
              <w:rPr>
                <w:rFonts w:ascii="GHEA Grapalat" w:hAnsi="GHEA Grapalat"/>
                <w:sz w:val="14"/>
                <w:szCs w:val="20"/>
              </w:rPr>
              <w:t>промежуточный код, предусмотренный планом закупок по классификации ЕЗК (CPV)</w:t>
            </w:r>
          </w:p>
        </w:tc>
        <w:tc>
          <w:tcPr>
            <w:tcW w:w="3969" w:type="dxa"/>
            <w:vAlign w:val="center"/>
          </w:tcPr>
          <w:p w:rsidR="00797047" w:rsidRPr="001560D1" w:rsidRDefault="00797047" w:rsidP="00F5601A">
            <w:pPr>
              <w:widowControl w:val="0"/>
              <w:spacing w:after="120"/>
              <w:jc w:val="center"/>
              <w:rPr>
                <w:rFonts w:ascii="GHEA Grapalat" w:hAnsi="GHEA Grapalat"/>
                <w:sz w:val="14"/>
                <w:szCs w:val="20"/>
              </w:rPr>
            </w:pPr>
            <w:r w:rsidRPr="001560D1">
              <w:rPr>
                <w:rFonts w:ascii="GHEA Grapalat" w:hAnsi="GHEA Grapalat"/>
                <w:sz w:val="14"/>
                <w:szCs w:val="20"/>
              </w:rPr>
              <w:t>наименование</w:t>
            </w:r>
          </w:p>
        </w:tc>
        <w:tc>
          <w:tcPr>
            <w:tcW w:w="5373" w:type="dxa"/>
            <w:gridSpan w:val="14"/>
            <w:vAlign w:val="center"/>
          </w:tcPr>
          <w:p w:rsidR="00797047" w:rsidRPr="004E0FA4" w:rsidRDefault="00797047" w:rsidP="00F5601A">
            <w:pPr>
              <w:widowControl w:val="0"/>
              <w:spacing w:after="120"/>
              <w:jc w:val="both"/>
              <w:rPr>
                <w:rFonts w:ascii="GHEA Grapalat" w:hAnsi="GHEA Grapalat"/>
                <w:sz w:val="18"/>
                <w:szCs w:val="20"/>
              </w:rPr>
            </w:pPr>
            <w:r w:rsidRPr="004E0FA4">
              <w:rPr>
                <w:rFonts w:ascii="GHEA Grapalat" w:hAnsi="GHEA Grapalat"/>
                <w:sz w:val="18"/>
                <w:szCs w:val="20"/>
              </w:rPr>
              <w:t>Оплату услуги предусматривается произвести в 20.</w:t>
            </w:r>
            <w:r w:rsidRPr="004E0FA4">
              <w:rPr>
                <w:rFonts w:ascii="GHEA Grapalat" w:hAnsi="GHEA Grapalat"/>
                <w:sz w:val="18"/>
                <w:szCs w:val="20"/>
              </w:rPr>
              <w:tab/>
              <w:t>г., по месяцам, в том числе</w:t>
            </w:r>
            <w:r w:rsidRPr="004E0FA4">
              <w:rPr>
                <w:rStyle w:val="af6"/>
                <w:rFonts w:ascii="GHEA Grapalat" w:hAnsi="GHEA Grapalat"/>
                <w:sz w:val="18"/>
                <w:szCs w:val="20"/>
              </w:rPr>
              <w:footnoteReference w:customMarkFollows="1" w:id="28"/>
              <w:t>**</w:t>
            </w:r>
          </w:p>
        </w:tc>
      </w:tr>
      <w:tr w:rsidR="00797047" w:rsidRPr="004E0FA4" w:rsidTr="00DF533F">
        <w:trPr>
          <w:gridAfter w:val="1"/>
          <w:wAfter w:w="6" w:type="dxa"/>
          <w:cantSplit/>
          <w:trHeight w:val="1134"/>
          <w:jc w:val="center"/>
        </w:trPr>
        <w:tc>
          <w:tcPr>
            <w:tcW w:w="994" w:type="dxa"/>
          </w:tcPr>
          <w:p w:rsidR="00797047" w:rsidRPr="004E0FA4" w:rsidRDefault="00797047" w:rsidP="00F5601A">
            <w:pPr>
              <w:widowControl w:val="0"/>
              <w:spacing w:after="120"/>
              <w:jc w:val="center"/>
              <w:rPr>
                <w:rFonts w:ascii="GHEA Grapalat" w:hAnsi="GHEA Grapalat"/>
                <w:sz w:val="18"/>
                <w:szCs w:val="20"/>
              </w:rPr>
            </w:pPr>
          </w:p>
        </w:tc>
        <w:tc>
          <w:tcPr>
            <w:tcW w:w="1264" w:type="dxa"/>
          </w:tcPr>
          <w:p w:rsidR="00797047" w:rsidRPr="004E0FA4" w:rsidRDefault="00797047" w:rsidP="00F5601A">
            <w:pPr>
              <w:widowControl w:val="0"/>
              <w:spacing w:after="120"/>
              <w:jc w:val="center"/>
              <w:rPr>
                <w:rFonts w:ascii="GHEA Grapalat" w:hAnsi="GHEA Grapalat"/>
                <w:sz w:val="18"/>
                <w:szCs w:val="20"/>
              </w:rPr>
            </w:pPr>
          </w:p>
        </w:tc>
        <w:tc>
          <w:tcPr>
            <w:tcW w:w="3969" w:type="dxa"/>
          </w:tcPr>
          <w:p w:rsidR="00797047" w:rsidRPr="004E0FA4" w:rsidRDefault="00797047" w:rsidP="00F5601A">
            <w:pPr>
              <w:widowControl w:val="0"/>
              <w:spacing w:after="120"/>
              <w:jc w:val="center"/>
              <w:rPr>
                <w:rFonts w:ascii="GHEA Grapalat" w:hAnsi="GHEA Grapalat"/>
                <w:sz w:val="18"/>
                <w:szCs w:val="20"/>
              </w:rPr>
            </w:pPr>
          </w:p>
        </w:tc>
        <w:tc>
          <w:tcPr>
            <w:tcW w:w="425" w:type="dxa"/>
            <w:textDirection w:val="btLr"/>
            <w:vAlign w:val="center"/>
          </w:tcPr>
          <w:p w:rsidR="00797047" w:rsidRPr="004E0FA4" w:rsidRDefault="00797047" w:rsidP="00F5601A">
            <w:pPr>
              <w:widowControl w:val="0"/>
              <w:spacing w:after="120"/>
              <w:ind w:left="-161" w:right="-148"/>
              <w:jc w:val="center"/>
              <w:rPr>
                <w:rFonts w:ascii="GHEA Grapalat" w:hAnsi="GHEA Grapalat"/>
                <w:sz w:val="18"/>
                <w:szCs w:val="20"/>
              </w:rPr>
            </w:pPr>
            <w:r w:rsidRPr="004E0FA4">
              <w:rPr>
                <w:rFonts w:ascii="GHEA Grapalat" w:hAnsi="GHEA Grapalat"/>
                <w:sz w:val="18"/>
                <w:szCs w:val="20"/>
              </w:rPr>
              <w:t>январь</w:t>
            </w:r>
          </w:p>
        </w:tc>
        <w:tc>
          <w:tcPr>
            <w:tcW w:w="425" w:type="dxa"/>
            <w:textDirection w:val="btLr"/>
            <w:vAlign w:val="center"/>
          </w:tcPr>
          <w:p w:rsidR="00797047" w:rsidRPr="004E0FA4" w:rsidRDefault="00797047" w:rsidP="00F5601A">
            <w:pPr>
              <w:widowControl w:val="0"/>
              <w:spacing w:after="120"/>
              <w:ind w:left="-68" w:right="-108"/>
              <w:jc w:val="center"/>
              <w:rPr>
                <w:rFonts w:ascii="GHEA Grapalat" w:hAnsi="GHEA Grapalat" w:cs="Sylfaen"/>
                <w:sz w:val="18"/>
                <w:szCs w:val="20"/>
              </w:rPr>
            </w:pPr>
            <w:r w:rsidRPr="004E0FA4">
              <w:rPr>
                <w:rFonts w:ascii="GHEA Grapalat" w:hAnsi="GHEA Grapalat"/>
                <w:sz w:val="18"/>
                <w:szCs w:val="20"/>
              </w:rPr>
              <w:t>февраль</w:t>
            </w:r>
          </w:p>
        </w:tc>
        <w:tc>
          <w:tcPr>
            <w:tcW w:w="425" w:type="dxa"/>
            <w:textDirection w:val="btLr"/>
            <w:vAlign w:val="center"/>
          </w:tcPr>
          <w:p w:rsidR="00797047" w:rsidRPr="004E0FA4" w:rsidRDefault="00797047" w:rsidP="00F5601A">
            <w:pPr>
              <w:widowControl w:val="0"/>
              <w:spacing w:after="120"/>
              <w:ind w:left="-73" w:right="-73"/>
              <w:jc w:val="center"/>
              <w:rPr>
                <w:rFonts w:ascii="GHEA Grapalat" w:hAnsi="GHEA Grapalat"/>
                <w:sz w:val="18"/>
                <w:szCs w:val="20"/>
              </w:rPr>
            </w:pPr>
            <w:r w:rsidRPr="004E0FA4">
              <w:rPr>
                <w:rFonts w:ascii="GHEA Grapalat" w:hAnsi="GHEA Grapalat"/>
                <w:sz w:val="18"/>
                <w:szCs w:val="20"/>
              </w:rPr>
              <w:t>март</w:t>
            </w:r>
          </w:p>
        </w:tc>
        <w:tc>
          <w:tcPr>
            <w:tcW w:w="426" w:type="dxa"/>
            <w:textDirection w:val="btLr"/>
            <w:vAlign w:val="center"/>
          </w:tcPr>
          <w:p w:rsidR="00797047" w:rsidRPr="004E0FA4" w:rsidRDefault="00797047" w:rsidP="00F5601A">
            <w:pPr>
              <w:widowControl w:val="0"/>
              <w:spacing w:after="120"/>
              <w:ind w:left="-94" w:right="-80"/>
              <w:jc w:val="center"/>
              <w:rPr>
                <w:rFonts w:ascii="GHEA Grapalat" w:hAnsi="GHEA Grapalat" w:cs="Sylfaen"/>
                <w:sz w:val="18"/>
                <w:szCs w:val="20"/>
              </w:rPr>
            </w:pPr>
            <w:r w:rsidRPr="004E0FA4">
              <w:rPr>
                <w:rFonts w:ascii="GHEA Grapalat" w:hAnsi="GHEA Grapalat"/>
                <w:sz w:val="18"/>
                <w:szCs w:val="20"/>
              </w:rPr>
              <w:t>апрель</w:t>
            </w:r>
          </w:p>
        </w:tc>
        <w:tc>
          <w:tcPr>
            <w:tcW w:w="425" w:type="dxa"/>
            <w:textDirection w:val="btLr"/>
            <w:vAlign w:val="center"/>
          </w:tcPr>
          <w:p w:rsidR="00797047" w:rsidRPr="004E0FA4" w:rsidRDefault="00797047" w:rsidP="00F5601A">
            <w:pPr>
              <w:widowControl w:val="0"/>
              <w:spacing w:after="120"/>
              <w:ind w:left="-122" w:right="-94"/>
              <w:jc w:val="center"/>
              <w:rPr>
                <w:rFonts w:ascii="GHEA Grapalat" w:hAnsi="GHEA Grapalat"/>
                <w:sz w:val="18"/>
                <w:szCs w:val="20"/>
              </w:rPr>
            </w:pPr>
            <w:r w:rsidRPr="004E0FA4">
              <w:rPr>
                <w:rFonts w:ascii="GHEA Grapalat" w:hAnsi="GHEA Grapalat"/>
                <w:sz w:val="18"/>
                <w:szCs w:val="20"/>
              </w:rPr>
              <w:t>май</w:t>
            </w:r>
          </w:p>
        </w:tc>
        <w:tc>
          <w:tcPr>
            <w:tcW w:w="425" w:type="dxa"/>
            <w:textDirection w:val="btLr"/>
            <w:vAlign w:val="center"/>
          </w:tcPr>
          <w:p w:rsidR="00797047" w:rsidRPr="004E0FA4" w:rsidRDefault="00797047" w:rsidP="00F5601A">
            <w:pPr>
              <w:widowControl w:val="0"/>
              <w:spacing w:after="120"/>
              <w:ind w:left="-94" w:right="-128"/>
              <w:jc w:val="center"/>
              <w:rPr>
                <w:rFonts w:ascii="GHEA Grapalat" w:hAnsi="GHEA Grapalat"/>
                <w:sz w:val="18"/>
                <w:szCs w:val="20"/>
              </w:rPr>
            </w:pPr>
            <w:r w:rsidRPr="004E0FA4">
              <w:rPr>
                <w:rFonts w:ascii="GHEA Grapalat" w:hAnsi="GHEA Grapalat"/>
                <w:sz w:val="18"/>
                <w:szCs w:val="20"/>
              </w:rPr>
              <w:t>июнь</w:t>
            </w:r>
          </w:p>
        </w:tc>
        <w:tc>
          <w:tcPr>
            <w:tcW w:w="284" w:type="dxa"/>
            <w:textDirection w:val="btLr"/>
            <w:vAlign w:val="center"/>
          </w:tcPr>
          <w:p w:rsidR="00797047" w:rsidRPr="004E0FA4" w:rsidRDefault="00797047" w:rsidP="00F5601A">
            <w:pPr>
              <w:widowControl w:val="0"/>
              <w:spacing w:after="120"/>
              <w:ind w:left="-118" w:right="-122"/>
              <w:jc w:val="center"/>
              <w:rPr>
                <w:rFonts w:ascii="GHEA Grapalat" w:hAnsi="GHEA Grapalat"/>
                <w:sz w:val="18"/>
                <w:szCs w:val="20"/>
              </w:rPr>
            </w:pPr>
            <w:r w:rsidRPr="004E0FA4">
              <w:rPr>
                <w:rFonts w:ascii="GHEA Grapalat" w:hAnsi="GHEA Grapalat"/>
                <w:sz w:val="18"/>
                <w:szCs w:val="20"/>
              </w:rPr>
              <w:t>июль</w:t>
            </w:r>
          </w:p>
        </w:tc>
        <w:tc>
          <w:tcPr>
            <w:tcW w:w="425" w:type="dxa"/>
            <w:textDirection w:val="btLr"/>
            <w:vAlign w:val="center"/>
          </w:tcPr>
          <w:p w:rsidR="00797047" w:rsidRPr="004E0FA4" w:rsidRDefault="00797047" w:rsidP="00F5601A">
            <w:pPr>
              <w:widowControl w:val="0"/>
              <w:spacing w:after="120"/>
              <w:ind w:left="-94" w:right="-124"/>
              <w:jc w:val="center"/>
              <w:rPr>
                <w:rFonts w:ascii="GHEA Grapalat" w:hAnsi="GHEA Grapalat"/>
                <w:sz w:val="18"/>
                <w:szCs w:val="20"/>
              </w:rPr>
            </w:pPr>
            <w:r w:rsidRPr="004E0FA4">
              <w:rPr>
                <w:rFonts w:ascii="GHEA Grapalat" w:hAnsi="GHEA Grapalat"/>
                <w:sz w:val="18"/>
                <w:szCs w:val="20"/>
              </w:rPr>
              <w:t>август</w:t>
            </w:r>
          </w:p>
        </w:tc>
        <w:tc>
          <w:tcPr>
            <w:tcW w:w="283" w:type="dxa"/>
            <w:textDirection w:val="btLr"/>
            <w:vAlign w:val="center"/>
          </w:tcPr>
          <w:p w:rsidR="00797047" w:rsidRPr="004E0FA4" w:rsidRDefault="00797047" w:rsidP="00F5601A">
            <w:pPr>
              <w:widowControl w:val="0"/>
              <w:spacing w:after="120"/>
              <w:ind w:left="-108" w:right="-119"/>
              <w:jc w:val="center"/>
              <w:rPr>
                <w:rFonts w:ascii="GHEA Grapalat" w:hAnsi="GHEA Grapalat"/>
                <w:sz w:val="18"/>
                <w:szCs w:val="20"/>
              </w:rPr>
            </w:pPr>
            <w:r w:rsidRPr="004E0FA4">
              <w:rPr>
                <w:rFonts w:ascii="GHEA Grapalat" w:hAnsi="GHEA Grapalat"/>
                <w:sz w:val="18"/>
                <w:szCs w:val="20"/>
              </w:rPr>
              <w:t>сентябрь</w:t>
            </w:r>
          </w:p>
        </w:tc>
        <w:tc>
          <w:tcPr>
            <w:tcW w:w="426" w:type="dxa"/>
            <w:textDirection w:val="btLr"/>
            <w:vAlign w:val="center"/>
          </w:tcPr>
          <w:p w:rsidR="00797047" w:rsidRPr="004E0FA4" w:rsidRDefault="00797047" w:rsidP="00F5601A">
            <w:pPr>
              <w:widowControl w:val="0"/>
              <w:spacing w:after="120"/>
              <w:ind w:left="-113" w:right="-124"/>
              <w:jc w:val="center"/>
              <w:rPr>
                <w:rFonts w:ascii="GHEA Grapalat" w:hAnsi="GHEA Grapalat"/>
                <w:sz w:val="18"/>
                <w:szCs w:val="20"/>
              </w:rPr>
            </w:pPr>
            <w:r w:rsidRPr="004E0FA4">
              <w:rPr>
                <w:rFonts w:ascii="GHEA Grapalat" w:hAnsi="GHEA Grapalat"/>
                <w:sz w:val="18"/>
                <w:szCs w:val="20"/>
              </w:rPr>
              <w:t>октябрь</w:t>
            </w:r>
          </w:p>
        </w:tc>
        <w:tc>
          <w:tcPr>
            <w:tcW w:w="425" w:type="dxa"/>
            <w:textDirection w:val="btLr"/>
            <w:vAlign w:val="center"/>
          </w:tcPr>
          <w:p w:rsidR="00797047" w:rsidRPr="004E0FA4" w:rsidRDefault="00797047" w:rsidP="00F5601A">
            <w:pPr>
              <w:widowControl w:val="0"/>
              <w:spacing w:after="120"/>
              <w:ind w:left="-94" w:right="-108"/>
              <w:jc w:val="center"/>
              <w:rPr>
                <w:rFonts w:ascii="GHEA Grapalat" w:hAnsi="GHEA Grapalat"/>
                <w:sz w:val="18"/>
                <w:szCs w:val="20"/>
              </w:rPr>
            </w:pPr>
            <w:r w:rsidRPr="004E0FA4">
              <w:rPr>
                <w:rFonts w:ascii="GHEA Grapalat" w:hAnsi="GHEA Grapalat"/>
                <w:sz w:val="18"/>
                <w:szCs w:val="20"/>
              </w:rPr>
              <w:t>ноябрь</w:t>
            </w:r>
          </w:p>
        </w:tc>
        <w:tc>
          <w:tcPr>
            <w:tcW w:w="425" w:type="dxa"/>
            <w:textDirection w:val="btLr"/>
            <w:vAlign w:val="center"/>
          </w:tcPr>
          <w:p w:rsidR="00797047" w:rsidRPr="004E0FA4" w:rsidRDefault="00797047" w:rsidP="00F5601A">
            <w:pPr>
              <w:widowControl w:val="0"/>
              <w:spacing w:after="120"/>
              <w:ind w:left="-136" w:right="-80"/>
              <w:jc w:val="center"/>
              <w:rPr>
                <w:rFonts w:ascii="GHEA Grapalat" w:hAnsi="GHEA Grapalat"/>
                <w:sz w:val="18"/>
                <w:szCs w:val="20"/>
              </w:rPr>
            </w:pPr>
            <w:r w:rsidRPr="004E0FA4">
              <w:rPr>
                <w:rFonts w:ascii="GHEA Grapalat" w:hAnsi="GHEA Grapalat"/>
                <w:sz w:val="18"/>
                <w:szCs w:val="20"/>
              </w:rPr>
              <w:t>декабрь</w:t>
            </w:r>
          </w:p>
        </w:tc>
        <w:tc>
          <w:tcPr>
            <w:tcW w:w="548" w:type="dxa"/>
            <w:textDirection w:val="btLr"/>
            <w:vAlign w:val="center"/>
          </w:tcPr>
          <w:p w:rsidR="00797047" w:rsidRPr="004E0FA4" w:rsidRDefault="00797047" w:rsidP="00F5601A">
            <w:pPr>
              <w:widowControl w:val="0"/>
              <w:spacing w:after="120"/>
              <w:ind w:left="113" w:right="-1"/>
              <w:jc w:val="center"/>
              <w:rPr>
                <w:rFonts w:ascii="GHEA Grapalat" w:hAnsi="GHEA Grapalat"/>
                <w:sz w:val="18"/>
                <w:szCs w:val="20"/>
                <w:lang w:val="en-US"/>
              </w:rPr>
            </w:pPr>
            <w:r w:rsidRPr="004E0FA4">
              <w:rPr>
                <w:rFonts w:ascii="GHEA Grapalat" w:hAnsi="GHEA Grapalat"/>
                <w:sz w:val="18"/>
                <w:szCs w:val="20"/>
              </w:rPr>
              <w:t>Всего</w:t>
            </w:r>
          </w:p>
        </w:tc>
      </w:tr>
      <w:tr w:rsidR="00EB1D25" w:rsidRPr="004E0FA4" w:rsidTr="00B40DF7">
        <w:trPr>
          <w:gridAfter w:val="1"/>
          <w:wAfter w:w="6" w:type="dxa"/>
          <w:cantSplit/>
          <w:trHeight w:val="1134"/>
          <w:jc w:val="center"/>
        </w:trPr>
        <w:tc>
          <w:tcPr>
            <w:tcW w:w="994" w:type="dxa"/>
          </w:tcPr>
          <w:p w:rsidR="00EB1D25" w:rsidRDefault="00EB1D25" w:rsidP="00EB1D25">
            <w:pPr>
              <w:widowControl w:val="0"/>
              <w:spacing w:after="120"/>
              <w:jc w:val="center"/>
              <w:rPr>
                <w:rFonts w:ascii="GHEA Grapalat" w:hAnsi="GHEA Grapalat"/>
                <w:sz w:val="18"/>
                <w:szCs w:val="20"/>
              </w:rPr>
            </w:pPr>
          </w:p>
          <w:p w:rsidR="00EB1D25" w:rsidRPr="004E0FA4" w:rsidRDefault="00EB1D25" w:rsidP="00EB1D25">
            <w:pPr>
              <w:widowControl w:val="0"/>
              <w:spacing w:after="120"/>
              <w:rPr>
                <w:rFonts w:ascii="GHEA Grapalat" w:hAnsi="GHEA Grapalat"/>
                <w:sz w:val="18"/>
                <w:szCs w:val="20"/>
              </w:rPr>
            </w:pPr>
            <w:r>
              <w:rPr>
                <w:rFonts w:ascii="GHEA Grapalat" w:hAnsi="GHEA Grapalat"/>
                <w:sz w:val="18"/>
                <w:szCs w:val="20"/>
              </w:rPr>
              <w:t>1</w:t>
            </w:r>
          </w:p>
        </w:tc>
        <w:tc>
          <w:tcPr>
            <w:tcW w:w="1264" w:type="dxa"/>
          </w:tcPr>
          <w:p w:rsidR="00EB1D25" w:rsidRPr="00BD61EE" w:rsidRDefault="00EB1D25" w:rsidP="00EB1D25">
            <w:pPr>
              <w:widowControl w:val="0"/>
              <w:spacing w:after="120"/>
              <w:jc w:val="center"/>
              <w:rPr>
                <w:rFonts w:ascii="GHEA Grapalat" w:hAnsi="GHEA Grapalat"/>
                <w:sz w:val="20"/>
                <w:szCs w:val="20"/>
              </w:rPr>
            </w:pPr>
          </w:p>
          <w:p w:rsidR="00EB1D25" w:rsidRPr="00BD61EE" w:rsidRDefault="00EB1D25" w:rsidP="00EB1D25">
            <w:pPr>
              <w:widowControl w:val="0"/>
              <w:spacing w:after="120"/>
              <w:jc w:val="center"/>
              <w:rPr>
                <w:rFonts w:ascii="GHEA Grapalat" w:hAnsi="GHEA Grapalat"/>
                <w:sz w:val="20"/>
                <w:szCs w:val="20"/>
              </w:rPr>
            </w:pPr>
            <w:r w:rsidRPr="00BD61EE">
              <w:rPr>
                <w:rFonts w:ascii="GHEA Grapalat" w:hAnsi="GHEA Grapalat"/>
                <w:sz w:val="20"/>
                <w:szCs w:val="20"/>
              </w:rPr>
              <w:t>71351540</w:t>
            </w:r>
          </w:p>
        </w:tc>
        <w:tc>
          <w:tcPr>
            <w:tcW w:w="3969" w:type="dxa"/>
          </w:tcPr>
          <w:p w:rsidR="00EB1D25" w:rsidRPr="00BD61EE" w:rsidRDefault="00EB1D25" w:rsidP="00EB1D25">
            <w:pPr>
              <w:rPr>
                <w:rFonts w:ascii="GHEA Grapalat" w:hAnsi="GHEA Grapalat"/>
                <w:sz w:val="18"/>
              </w:rPr>
            </w:pPr>
            <w:r w:rsidRPr="00EB1D25">
              <w:rPr>
                <w:rFonts w:ascii="GHEA Grapalat" w:hAnsi="GHEA Grapalat"/>
                <w:sz w:val="18"/>
              </w:rPr>
              <w:t>Консультационные услуги по техническому контролю качества работ по модернизации системы отопления здания НПО «Гаварский дом культуры».</w:t>
            </w:r>
          </w:p>
        </w:tc>
        <w:tc>
          <w:tcPr>
            <w:tcW w:w="425"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52304D" w:rsidRDefault="00EB1D25" w:rsidP="00EB1D25">
            <w:pPr>
              <w:jc w:val="center"/>
              <w:rPr>
                <w:rFonts w:ascii="GHEA Grapalat" w:hAnsi="GHEA Grapalat"/>
                <w:color w:val="000000" w:themeColor="text1"/>
                <w:sz w:val="18"/>
                <w:lang w:val="pt-BR"/>
              </w:rPr>
            </w:pPr>
            <w:r w:rsidRPr="0093002B">
              <w:rPr>
                <w:rFonts w:ascii="GHEA Grapalat" w:hAnsi="GHEA Grapalat"/>
                <w:sz w:val="20"/>
                <w:lang w:val="pt-BR"/>
              </w:rPr>
              <w:t>... %</w:t>
            </w:r>
          </w:p>
        </w:tc>
        <w:tc>
          <w:tcPr>
            <w:tcW w:w="425"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52304D" w:rsidRDefault="00EB1D25" w:rsidP="00EB1D25">
            <w:pPr>
              <w:jc w:val="center"/>
              <w:rPr>
                <w:rFonts w:ascii="GHEA Grapalat" w:hAnsi="GHEA Grapalat"/>
                <w:color w:val="000000" w:themeColor="text1"/>
                <w:sz w:val="18"/>
                <w:lang w:val="pt-BR"/>
              </w:rPr>
            </w:pPr>
            <w:r w:rsidRPr="0093002B">
              <w:rPr>
                <w:rFonts w:ascii="GHEA Grapalat" w:hAnsi="GHEA Grapalat"/>
                <w:sz w:val="20"/>
                <w:lang w:val="pt-BR"/>
              </w:rPr>
              <w:t>... %</w:t>
            </w:r>
          </w:p>
        </w:tc>
        <w:tc>
          <w:tcPr>
            <w:tcW w:w="425"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52304D" w:rsidRDefault="00EB1D25" w:rsidP="00EB1D25">
            <w:pPr>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26"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52304D" w:rsidRDefault="00EB1D25" w:rsidP="00EB1D25">
            <w:pPr>
              <w:jc w:val="center"/>
              <w:rPr>
                <w:rFonts w:ascii="GHEA Grapalat" w:hAnsi="GHEA Grapalat" w:cs="Arial"/>
                <w:color w:val="000000" w:themeColor="text1"/>
                <w:sz w:val="18"/>
                <w:szCs w:val="16"/>
                <w:lang w:val="pt-BR"/>
              </w:rPr>
            </w:pPr>
            <w:r w:rsidRPr="0093002B">
              <w:rPr>
                <w:rFonts w:ascii="GHEA Grapalat" w:hAnsi="GHEA Grapalat"/>
                <w:sz w:val="20"/>
                <w:lang w:val="pt-BR"/>
              </w:rPr>
              <w:t>... %</w:t>
            </w:r>
          </w:p>
        </w:tc>
        <w:tc>
          <w:tcPr>
            <w:tcW w:w="425"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52304D" w:rsidRDefault="00EB1D25" w:rsidP="00EB1D25">
            <w:pPr>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425"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52304D" w:rsidRDefault="00EB1D25" w:rsidP="00EB1D25">
            <w:pPr>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284"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E12CBE" w:rsidRDefault="00EB1D25" w:rsidP="00EB1D25">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25"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E12CBE" w:rsidRDefault="00EB1D25" w:rsidP="00EB1D25">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283"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E12CBE" w:rsidRDefault="00EB1D25" w:rsidP="00EB1D25">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26"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CD0036" w:rsidRDefault="00EB1D25" w:rsidP="00EB1D25">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25"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CD0036" w:rsidRDefault="00EB1D25" w:rsidP="00EB1D25">
            <w:pPr>
              <w:jc w:val="center"/>
              <w:rPr>
                <w:rFonts w:ascii="GHEA Grapalat" w:hAnsi="GHEA Grapalat" w:cs="Arial"/>
                <w:color w:val="000000" w:themeColor="text1"/>
                <w:sz w:val="18"/>
                <w:szCs w:val="18"/>
                <w:lang w:val="hy-AM"/>
              </w:rPr>
            </w:pPr>
            <w:r w:rsidRPr="0093002B">
              <w:rPr>
                <w:rFonts w:ascii="GHEA Grapalat" w:hAnsi="GHEA Grapalat"/>
                <w:sz w:val="20"/>
                <w:lang w:val="pt-BR"/>
              </w:rPr>
              <w:t>... %</w:t>
            </w:r>
          </w:p>
        </w:tc>
        <w:tc>
          <w:tcPr>
            <w:tcW w:w="425"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52304D" w:rsidRDefault="00EB1D25" w:rsidP="00EB1D25">
            <w:pPr>
              <w:jc w:val="center"/>
              <w:rPr>
                <w:rFonts w:ascii="GHEA Grapalat" w:hAnsi="GHEA Grapalat" w:cs="Arial"/>
                <w:color w:val="000000" w:themeColor="text1"/>
                <w:sz w:val="18"/>
                <w:szCs w:val="18"/>
                <w:lang w:val="pt-BR"/>
              </w:rPr>
            </w:pPr>
            <w:r w:rsidRPr="0093002B">
              <w:rPr>
                <w:rFonts w:ascii="GHEA Grapalat" w:hAnsi="GHEA Grapalat"/>
                <w:sz w:val="20"/>
                <w:lang w:val="pt-BR"/>
              </w:rPr>
              <w:t>... %</w:t>
            </w:r>
          </w:p>
        </w:tc>
        <w:tc>
          <w:tcPr>
            <w:tcW w:w="548" w:type="dxa"/>
          </w:tcPr>
          <w:p w:rsidR="00EB1D25" w:rsidRPr="0093002B" w:rsidRDefault="00EB1D25" w:rsidP="00EB1D25">
            <w:pPr>
              <w:jc w:val="center"/>
              <w:rPr>
                <w:rFonts w:ascii="GHEA Grapalat" w:hAnsi="GHEA Grapalat"/>
                <w:sz w:val="20"/>
                <w:lang w:val="pt-BR"/>
              </w:rPr>
            </w:pPr>
          </w:p>
          <w:p w:rsidR="00EB1D25" w:rsidRPr="0093002B" w:rsidRDefault="00EB1D25" w:rsidP="00EB1D25">
            <w:pPr>
              <w:jc w:val="center"/>
              <w:rPr>
                <w:rFonts w:ascii="GHEA Grapalat" w:hAnsi="GHEA Grapalat"/>
                <w:sz w:val="20"/>
                <w:lang w:val="pt-BR"/>
              </w:rPr>
            </w:pPr>
          </w:p>
          <w:p w:rsidR="00EB1D25" w:rsidRPr="00F3408E" w:rsidRDefault="00EB1D25" w:rsidP="00EB1D25">
            <w:pPr>
              <w:jc w:val="center"/>
              <w:rPr>
                <w:rFonts w:ascii="GHEA Grapalat" w:hAnsi="GHEA Grapalat"/>
                <w:b/>
                <w:color w:val="000000" w:themeColor="text1"/>
                <w:sz w:val="18"/>
                <w:lang w:val="pt-BR"/>
              </w:rPr>
            </w:pPr>
            <w:r w:rsidRPr="0093002B">
              <w:rPr>
                <w:rFonts w:ascii="GHEA Grapalat" w:hAnsi="GHEA Grapalat"/>
                <w:sz w:val="20"/>
                <w:lang w:val="pt-BR"/>
              </w:rPr>
              <w:t>... %</w:t>
            </w:r>
          </w:p>
        </w:tc>
      </w:tr>
    </w:tbl>
    <w:p w:rsidR="00797047" w:rsidRPr="003717FB" w:rsidRDefault="00F563FD" w:rsidP="00F563FD">
      <w:pPr>
        <w:widowControl w:val="0"/>
        <w:spacing w:after="160"/>
        <w:jc w:val="center"/>
        <w:rPr>
          <w:rFonts w:ascii="GHEA Grapalat" w:hAnsi="GHEA Grapalat"/>
          <w:i/>
          <w:sz w:val="20"/>
          <w:szCs w:val="20"/>
        </w:rPr>
      </w:pPr>
      <w:r w:rsidRPr="00F563FD">
        <w:rPr>
          <w:rFonts w:ascii="GHEA Grapalat" w:hAnsi="GHEA Grapalat"/>
          <w:i/>
          <w:sz w:val="20"/>
          <w:szCs w:val="20"/>
        </w:rPr>
        <w:t>ОПЛАТА БУДЕТ ПРОИЗВЕДЕНА В 2026 ГОДУ, НО УСЛУГИ ДОЛЖНЫ БЫТЬ ОКАЗАНЫ ДО 25 ДЕКАБРЯ 2025 ГОДА</w:t>
      </w:r>
    </w:p>
    <w:tbl>
      <w:tblPr>
        <w:tblW w:w="9639" w:type="dxa"/>
        <w:jc w:val="center"/>
        <w:tblLayout w:type="fixed"/>
        <w:tblLook w:val="0000" w:firstRow="0" w:lastRow="0" w:firstColumn="0" w:lastColumn="0" w:noHBand="0" w:noVBand="0"/>
      </w:tblPr>
      <w:tblGrid>
        <w:gridCol w:w="4536"/>
        <w:gridCol w:w="760"/>
        <w:gridCol w:w="4343"/>
      </w:tblGrid>
      <w:tr w:rsidR="00797047" w:rsidRPr="003717FB" w:rsidTr="00F5601A">
        <w:trPr>
          <w:jc w:val="center"/>
        </w:trPr>
        <w:tc>
          <w:tcPr>
            <w:tcW w:w="4536" w:type="dxa"/>
          </w:tcPr>
          <w:p w:rsidR="00797047" w:rsidRPr="003717FB" w:rsidRDefault="00797047" w:rsidP="00F5601A">
            <w:pPr>
              <w:widowControl w:val="0"/>
              <w:spacing w:after="160"/>
              <w:jc w:val="center"/>
              <w:rPr>
                <w:rFonts w:ascii="GHEA Grapalat" w:hAnsi="GHEA Grapalat" w:cs="Sylfaen"/>
                <w:b/>
                <w:bCs/>
                <w:sz w:val="20"/>
                <w:szCs w:val="20"/>
              </w:rPr>
            </w:pPr>
            <w:r w:rsidRPr="003717FB">
              <w:rPr>
                <w:rFonts w:ascii="GHEA Grapalat" w:hAnsi="GHEA Grapalat"/>
                <w:b/>
                <w:sz w:val="20"/>
                <w:szCs w:val="20"/>
              </w:rPr>
              <w:t>ЗАКАЗЧИК</w:t>
            </w:r>
          </w:p>
          <w:p w:rsidR="00797047" w:rsidRPr="003717FB" w:rsidRDefault="00797047" w:rsidP="00F5601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797047" w:rsidRPr="003717FB" w:rsidRDefault="00797047" w:rsidP="00F5601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797047" w:rsidRPr="003717FB" w:rsidRDefault="00797047" w:rsidP="00F5601A">
            <w:pPr>
              <w:widowControl w:val="0"/>
              <w:spacing w:after="160"/>
              <w:jc w:val="center"/>
              <w:rPr>
                <w:rFonts w:ascii="GHEA Grapalat" w:hAnsi="GHEA Grapalat"/>
                <w:sz w:val="20"/>
                <w:szCs w:val="20"/>
              </w:rPr>
            </w:pPr>
            <w:r w:rsidRPr="003717FB">
              <w:rPr>
                <w:rFonts w:ascii="GHEA Grapalat" w:hAnsi="GHEA Grapalat"/>
                <w:sz w:val="20"/>
                <w:szCs w:val="20"/>
              </w:rPr>
              <w:t>М. П.</w:t>
            </w:r>
          </w:p>
        </w:tc>
        <w:tc>
          <w:tcPr>
            <w:tcW w:w="760" w:type="dxa"/>
          </w:tcPr>
          <w:p w:rsidR="00797047" w:rsidRPr="003717FB" w:rsidRDefault="00797047" w:rsidP="00F5601A">
            <w:pPr>
              <w:widowControl w:val="0"/>
              <w:spacing w:after="160"/>
              <w:jc w:val="center"/>
              <w:rPr>
                <w:rFonts w:ascii="GHEA Grapalat" w:hAnsi="GHEA Grapalat"/>
                <w:sz w:val="20"/>
                <w:szCs w:val="20"/>
              </w:rPr>
            </w:pPr>
          </w:p>
        </w:tc>
        <w:tc>
          <w:tcPr>
            <w:tcW w:w="4343" w:type="dxa"/>
          </w:tcPr>
          <w:p w:rsidR="00797047" w:rsidRPr="003717FB" w:rsidRDefault="00797047" w:rsidP="00F5601A">
            <w:pPr>
              <w:widowControl w:val="0"/>
              <w:spacing w:after="160"/>
              <w:jc w:val="center"/>
              <w:rPr>
                <w:rFonts w:ascii="GHEA Grapalat" w:hAnsi="GHEA Grapalat" w:cs="Sylfaen"/>
                <w:b/>
                <w:bCs/>
                <w:sz w:val="20"/>
                <w:szCs w:val="20"/>
              </w:rPr>
            </w:pPr>
            <w:r w:rsidRPr="003717FB">
              <w:rPr>
                <w:rFonts w:ascii="GHEA Grapalat" w:hAnsi="GHEA Grapalat"/>
                <w:b/>
                <w:sz w:val="20"/>
                <w:szCs w:val="20"/>
              </w:rPr>
              <w:t>ИСПОЛНИТЕЛЬ</w:t>
            </w:r>
          </w:p>
          <w:p w:rsidR="00797047" w:rsidRPr="003717FB" w:rsidRDefault="00797047" w:rsidP="00F5601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797047" w:rsidRPr="003717FB" w:rsidRDefault="00797047" w:rsidP="00F5601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797047" w:rsidRPr="003717FB" w:rsidRDefault="00797047" w:rsidP="00F5601A">
            <w:pPr>
              <w:widowControl w:val="0"/>
              <w:spacing w:after="160"/>
              <w:jc w:val="center"/>
              <w:rPr>
                <w:rFonts w:ascii="GHEA Grapalat" w:hAnsi="GHEA Grapalat"/>
                <w:sz w:val="20"/>
                <w:szCs w:val="20"/>
              </w:rPr>
            </w:pPr>
            <w:r w:rsidRPr="003717FB">
              <w:rPr>
                <w:rFonts w:ascii="GHEA Grapalat" w:hAnsi="GHEA Grapalat"/>
                <w:sz w:val="20"/>
                <w:szCs w:val="20"/>
              </w:rPr>
              <w:t>М. П.</w:t>
            </w:r>
          </w:p>
        </w:tc>
      </w:tr>
    </w:tbl>
    <w:p w:rsidR="00797047" w:rsidRDefault="00797047"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797047" w:rsidRDefault="00797047" w:rsidP="00D45893">
      <w:pPr>
        <w:widowControl w:val="0"/>
        <w:autoSpaceDE w:val="0"/>
        <w:autoSpaceDN w:val="0"/>
        <w:adjustRightInd w:val="0"/>
        <w:spacing w:after="160"/>
        <w:rPr>
          <w:rFonts w:ascii="GHEA Grapalat" w:hAnsi="GHEA Grapalat"/>
          <w:i/>
          <w:sz w:val="20"/>
          <w:szCs w:val="20"/>
        </w:rPr>
      </w:pPr>
    </w:p>
    <w:p w:rsidR="00797047" w:rsidRDefault="00797047" w:rsidP="002B408A">
      <w:pPr>
        <w:widowControl w:val="0"/>
        <w:autoSpaceDE w:val="0"/>
        <w:autoSpaceDN w:val="0"/>
        <w:adjustRightInd w:val="0"/>
        <w:spacing w:after="160"/>
        <w:jc w:val="right"/>
        <w:rPr>
          <w:rFonts w:ascii="GHEA Grapalat" w:hAnsi="GHEA Grapalat"/>
          <w:i/>
          <w:sz w:val="20"/>
          <w:szCs w:val="20"/>
        </w:rPr>
      </w:pPr>
    </w:p>
    <w:p w:rsidR="00797047" w:rsidRDefault="00797047" w:rsidP="002B408A">
      <w:pPr>
        <w:widowControl w:val="0"/>
        <w:autoSpaceDE w:val="0"/>
        <w:autoSpaceDN w:val="0"/>
        <w:adjustRightInd w:val="0"/>
        <w:spacing w:after="160"/>
        <w:jc w:val="right"/>
        <w:rPr>
          <w:rFonts w:ascii="GHEA Grapalat" w:hAnsi="GHEA Grapalat"/>
          <w:i/>
          <w:sz w:val="20"/>
          <w:szCs w:val="20"/>
        </w:rPr>
      </w:pP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Приложение № 3</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2B408A">
            <w:pPr>
              <w:widowControl w:val="0"/>
              <w:spacing w:after="160"/>
              <w:rPr>
                <w:rFonts w:ascii="GHEA Grapalat" w:hAnsi="GHEA Grapalat"/>
                <w:iCs/>
                <w:color w:val="000000"/>
                <w:sz w:val="20"/>
                <w:szCs w:val="20"/>
              </w:rPr>
            </w:pPr>
          </w:p>
        </w:tc>
        <w:tc>
          <w:tcPr>
            <w:tcW w:w="0" w:type="auto"/>
            <w:vAlign w:val="center"/>
          </w:tcPr>
          <w:p w:rsidR="003B2F27" w:rsidRPr="003717FB" w:rsidDel="004B29A5" w:rsidRDefault="003B2F27" w:rsidP="002B408A">
            <w:pPr>
              <w:widowControl w:val="0"/>
              <w:spacing w:after="16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2B408A">
      <w:pPr>
        <w:widowControl w:val="0"/>
        <w:spacing w:after="160"/>
        <w:ind w:firstLine="375"/>
        <w:rPr>
          <w:rFonts w:ascii="GHEA Grapalat" w:hAnsi="GHEA Grapalat"/>
          <w:iCs/>
          <w:color w:val="000000"/>
          <w:sz w:val="20"/>
          <w:szCs w:val="20"/>
        </w:rPr>
      </w:pPr>
    </w:p>
    <w:p w:rsidR="003B2F27" w:rsidRPr="003717FB" w:rsidRDefault="003B2F27" w:rsidP="002B408A">
      <w:pPr>
        <w:widowControl w:val="0"/>
        <w:spacing w:after="16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2B408A">
      <w:pPr>
        <w:widowControl w:val="0"/>
        <w:spacing w:after="16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2B408A">
      <w:pPr>
        <w:pStyle w:val="a3"/>
        <w:widowControl w:val="0"/>
        <w:spacing w:after="160" w:line="240" w:lineRule="auto"/>
        <w:ind w:firstLine="0"/>
        <w:jc w:val="center"/>
        <w:rPr>
          <w:rFonts w:ascii="GHEA Grapalat" w:hAnsi="GHEA Grapalat"/>
          <w:b/>
          <w:bCs/>
          <w:iCs/>
        </w:rPr>
      </w:pPr>
    </w:p>
    <w:p w:rsidR="003B2F27" w:rsidRPr="003717FB" w:rsidRDefault="003B2F27" w:rsidP="002B408A">
      <w:pPr>
        <w:pStyle w:val="a3"/>
        <w:widowControl w:val="0"/>
        <w:tabs>
          <w:tab w:val="left" w:pos="1134"/>
          <w:tab w:val="left" w:pos="1985"/>
        </w:tabs>
        <w:spacing w:after="160"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2B408A">
      <w:pPr>
        <w:pStyle w:val="af4"/>
        <w:widowControl w:val="0"/>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2B408A">
      <w:pPr>
        <w:pStyle w:val="af4"/>
        <w:widowControl w:val="0"/>
        <w:tabs>
          <w:tab w:val="left" w:pos="8789"/>
        </w:tabs>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2B408A">
      <w:pPr>
        <w:pStyle w:val="af4"/>
        <w:widowControl w:val="0"/>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2B408A">
      <w:pPr>
        <w:widowControl w:val="0"/>
        <w:tabs>
          <w:tab w:val="left" w:pos="5387"/>
          <w:tab w:val="left" w:pos="6237"/>
        </w:tabs>
        <w:spacing w:after="160"/>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2B408A">
      <w:pPr>
        <w:widowControl w:val="0"/>
        <w:spacing w:after="16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bl>
    <w:p w:rsidR="003B2F27" w:rsidRPr="003717FB" w:rsidRDefault="003B2F27" w:rsidP="002B408A">
      <w:pPr>
        <w:widowControl w:val="0"/>
        <w:spacing w:after="160"/>
        <w:ind w:firstLine="375"/>
        <w:jc w:val="both"/>
        <w:rPr>
          <w:rFonts w:ascii="GHEA Grapalat" w:hAnsi="GHEA Grapalat" w:cs="Arial"/>
          <w:iCs/>
          <w:color w:val="000000"/>
          <w:sz w:val="20"/>
          <w:szCs w:val="20"/>
          <w:lang w:val="en-US"/>
        </w:rPr>
      </w:pPr>
    </w:p>
    <w:p w:rsidR="003B2F27" w:rsidRPr="003717FB" w:rsidRDefault="003B2F27" w:rsidP="002B408A">
      <w:pPr>
        <w:widowControl w:val="0"/>
        <w:spacing w:after="16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2B408A">
      <w:pPr>
        <w:widowControl w:val="0"/>
        <w:autoSpaceDE w:val="0"/>
        <w:autoSpaceDN w:val="0"/>
        <w:adjustRightInd w:val="0"/>
        <w:spacing w:after="160"/>
        <w:jc w:val="right"/>
        <w:rPr>
          <w:rFonts w:ascii="GHEA Grapalat" w:hAnsi="GHEA Grapalat" w:cs="TimesArmenianPSMT"/>
          <w:sz w:val="20"/>
          <w:szCs w:val="20"/>
        </w:rPr>
      </w:pPr>
    </w:p>
    <w:p w:rsidR="003B2F27" w:rsidRPr="003717FB" w:rsidRDefault="003B2F27" w:rsidP="002B408A">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spacing w:after="160"/>
        <w:rPr>
          <w:rFonts w:ascii="GHEA Grapalat" w:hAnsi="GHEA Grapalat"/>
          <w:sz w:val="20"/>
          <w:szCs w:val="20"/>
        </w:rPr>
      </w:pPr>
    </w:p>
    <w:p w:rsidR="003B2F27" w:rsidRPr="003717FB" w:rsidRDefault="003B2F27" w:rsidP="002B408A">
      <w:pPr>
        <w:widowControl w:val="0"/>
        <w:tabs>
          <w:tab w:val="left" w:pos="2250"/>
        </w:tabs>
        <w:spacing w:after="160"/>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2B408A">
      <w:pPr>
        <w:widowControl w:val="0"/>
        <w:tabs>
          <w:tab w:val="left" w:pos="360"/>
          <w:tab w:val="left" w:pos="540"/>
          <w:tab w:val="left" w:pos="2250"/>
        </w:tabs>
        <w:spacing w:after="160"/>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2B408A">
      <w:pPr>
        <w:widowControl w:val="0"/>
        <w:tabs>
          <w:tab w:val="left" w:pos="360"/>
          <w:tab w:val="left" w:pos="540"/>
          <w:tab w:val="left" w:pos="2250"/>
        </w:tabs>
        <w:spacing w:after="160"/>
        <w:jc w:val="center"/>
        <w:rPr>
          <w:rFonts w:ascii="GHEA Grapalat" w:hAnsi="GHEA Grapalat" w:cs="Sylfaen"/>
          <w:bCs/>
          <w:sz w:val="20"/>
          <w:szCs w:val="20"/>
        </w:rPr>
      </w:pPr>
    </w:p>
    <w:p w:rsidR="003B2F27" w:rsidRPr="003717FB" w:rsidRDefault="003B2F27" w:rsidP="002B408A">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2B408A">
      <w:pPr>
        <w:widowControl w:val="0"/>
        <w:spacing w:after="12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2B408A">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2B408A">
      <w:pPr>
        <w:widowControl w:val="0"/>
        <w:tabs>
          <w:tab w:val="left" w:pos="6379"/>
        </w:tabs>
        <w:spacing w:after="120"/>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2B408A">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2B408A">
      <w:pPr>
        <w:widowControl w:val="0"/>
        <w:spacing w:after="12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2B408A">
      <w:pPr>
        <w:widowControl w:val="0"/>
        <w:tabs>
          <w:tab w:val="left" w:pos="360"/>
          <w:tab w:val="left" w:pos="540"/>
        </w:tabs>
        <w:spacing w:after="160"/>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2B408A">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2B408A">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r>
    </w:tbl>
    <w:p w:rsidR="003B2F27" w:rsidRDefault="003B2F27" w:rsidP="00171B22">
      <w:pPr>
        <w:widowControl w:val="0"/>
        <w:spacing w:after="160"/>
        <w:ind w:firstLine="567"/>
        <w:jc w:val="both"/>
        <w:rPr>
          <w:rFonts w:ascii="GHEA Grapalat" w:hAnsi="GHEA Grapalat"/>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171B22" w:rsidRPr="003717FB" w:rsidRDefault="00171B22" w:rsidP="00171B22">
      <w:pPr>
        <w:widowControl w:val="0"/>
        <w:spacing w:after="160"/>
        <w:ind w:firstLine="567"/>
        <w:jc w:val="both"/>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2B408A">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3717FB" w:rsidTr="005B7138">
        <w:tc>
          <w:tcPr>
            <w:tcW w:w="4785" w:type="dxa"/>
          </w:tcPr>
          <w:p w:rsidR="003B2F27" w:rsidRPr="003717FB" w:rsidRDefault="003B2F27" w:rsidP="002B408A">
            <w:pPr>
              <w:widowControl w:val="0"/>
              <w:tabs>
                <w:tab w:val="left" w:pos="360"/>
                <w:tab w:val="left" w:pos="540"/>
              </w:tabs>
              <w:spacing w:after="160"/>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2B408A">
            <w:pPr>
              <w:widowControl w:val="0"/>
              <w:tabs>
                <w:tab w:val="left" w:pos="360"/>
                <w:tab w:val="left" w:pos="540"/>
              </w:tabs>
              <w:spacing w:after="160"/>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2B408A">
      <w:pPr>
        <w:widowControl w:val="0"/>
        <w:tabs>
          <w:tab w:val="left" w:pos="360"/>
          <w:tab w:val="left" w:pos="540"/>
        </w:tabs>
        <w:spacing w:after="160"/>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2B408A">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2B408A">
            <w:pPr>
              <w:widowControl w:val="0"/>
              <w:spacing w:after="16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2B408A">
            <w:pPr>
              <w:widowControl w:val="0"/>
              <w:spacing w:after="160"/>
              <w:rPr>
                <w:rFonts w:ascii="GHEA Grapalat" w:hAnsi="GHEA Grapalat" w:cs="GHEA Grapalat"/>
                <w:color w:val="000000"/>
                <w:sz w:val="20"/>
                <w:szCs w:val="20"/>
              </w:rPr>
            </w:pPr>
          </w:p>
        </w:tc>
      </w:tr>
    </w:tbl>
    <w:p w:rsidR="003B2F27" w:rsidRPr="003717FB" w:rsidRDefault="003B2F27" w:rsidP="002B408A">
      <w:pPr>
        <w:widowControl w:val="0"/>
        <w:spacing w:after="160"/>
        <w:ind w:left="-142" w:firstLine="142"/>
        <w:jc w:val="center"/>
        <w:rPr>
          <w:rFonts w:ascii="GHEA Grapalat" w:hAnsi="GHEA Grapalat" w:cs="Sylfaen"/>
          <w:b/>
          <w:sz w:val="20"/>
          <w:szCs w:val="20"/>
        </w:rPr>
      </w:pPr>
    </w:p>
    <w:p w:rsidR="003B2F27" w:rsidRPr="003717FB" w:rsidRDefault="003B2F27" w:rsidP="002B408A">
      <w:pPr>
        <w:pStyle w:val="norm"/>
        <w:widowControl w:val="0"/>
        <w:spacing w:after="160" w:line="240" w:lineRule="auto"/>
        <w:ind w:firstLine="284"/>
        <w:jc w:val="center"/>
        <w:rPr>
          <w:rFonts w:ascii="GHEA Grapalat" w:hAnsi="GHEA Grapalat"/>
          <w:b/>
          <w:sz w:val="20"/>
        </w:rPr>
      </w:pPr>
    </w:p>
    <w:p w:rsidR="003A45B5" w:rsidRPr="003717FB" w:rsidRDefault="003A45B5" w:rsidP="002B408A">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2B408A">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2B408A">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2B408A">
      <w:pPr>
        <w:jc w:val="center"/>
        <w:rPr>
          <w:rFonts w:ascii="GHEA Grapalat" w:hAnsi="GHEA Grapalat" w:cs="GHEA Grapalat"/>
          <w:sz w:val="20"/>
          <w:szCs w:val="20"/>
        </w:rPr>
      </w:pPr>
    </w:p>
    <w:p w:rsidR="003A45B5" w:rsidRPr="003717FB" w:rsidRDefault="003A45B5" w:rsidP="002B408A">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2B408A">
      <w:pPr>
        <w:jc w:val="center"/>
        <w:rPr>
          <w:rFonts w:ascii="GHEA Grapalat" w:hAnsi="GHEA Grapalat" w:cs="GHEA Grapalat"/>
          <w:sz w:val="20"/>
          <w:szCs w:val="20"/>
          <w:lang w:val="hy-AM"/>
        </w:rPr>
      </w:pPr>
    </w:p>
    <w:p w:rsidR="003A45B5" w:rsidRPr="003717FB" w:rsidRDefault="003A45B5" w:rsidP="002B408A">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2B408A">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2B408A">
      <w:pPr>
        <w:rPr>
          <w:rFonts w:ascii="GHEA Grapalat" w:hAnsi="GHEA Grapalat"/>
          <w:sz w:val="20"/>
          <w:szCs w:val="20"/>
          <w:vertAlign w:val="superscript"/>
          <w:lang w:val="es-ES"/>
        </w:rPr>
      </w:pPr>
    </w:p>
    <w:p w:rsidR="003A45B5" w:rsidRPr="003717FB" w:rsidRDefault="003A45B5" w:rsidP="002B408A">
      <w:pPr>
        <w:pStyle w:val="aff"/>
        <w:numPr>
          <w:ilvl w:val="0"/>
          <w:numId w:val="38"/>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2B408A">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2B408A">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2B408A">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2B408A">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2B408A">
      <w:pPr>
        <w:rPr>
          <w:rFonts w:ascii="GHEA Grapalat" w:hAnsi="GHEA Grapalat" w:cs="Sylfaen"/>
          <w:sz w:val="20"/>
          <w:szCs w:val="20"/>
          <w:lang w:val="es-ES"/>
        </w:rPr>
      </w:pPr>
    </w:p>
    <w:p w:rsidR="003A45B5" w:rsidRPr="003717FB" w:rsidRDefault="003A45B5" w:rsidP="002B408A">
      <w:pPr>
        <w:pStyle w:val="aff"/>
        <w:numPr>
          <w:ilvl w:val="0"/>
          <w:numId w:val="38"/>
        </w:numPr>
        <w:contextualSpacing/>
        <w:jc w:val="both"/>
        <w:rPr>
          <w:rFonts w:ascii="GHEA Grapalat" w:hAnsi="GHEA Grapalat" w:cs="Sylfaen"/>
          <w:sz w:val="20"/>
          <w:szCs w:val="20"/>
        </w:rPr>
      </w:pPr>
      <w:r w:rsidRPr="003717FB">
        <w:rPr>
          <w:rFonts w:ascii="GHEA Grapalat" w:hAnsi="GHEA Grapalat" w:cs="Sylfaen"/>
          <w:sz w:val="20"/>
          <w:szCs w:val="20"/>
        </w:rPr>
        <w:t>Согласен с условиями изложенными в пункте 7.12 .</w:t>
      </w:r>
    </w:p>
    <w:p w:rsidR="003A45B5" w:rsidRPr="003717FB" w:rsidRDefault="003A45B5" w:rsidP="002B408A">
      <w:pPr>
        <w:jc w:val="center"/>
        <w:rPr>
          <w:rFonts w:ascii="GHEA Grapalat" w:hAnsi="GHEA Grapalat" w:cs="GHEA Grapalat"/>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2B408A">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2B408A">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2B408A">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2B408A">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2B408A">
      <w:pPr>
        <w:jc w:val="center"/>
        <w:rPr>
          <w:rFonts w:ascii="GHEA Grapalat" w:hAnsi="GHEA Grapalat" w:cs="Sylfaen"/>
          <w:sz w:val="20"/>
          <w:szCs w:val="20"/>
          <w:lang w:val="es-ES"/>
        </w:rPr>
      </w:pPr>
    </w:p>
    <w:p w:rsidR="008D352C" w:rsidRPr="003717FB" w:rsidRDefault="003A45B5" w:rsidP="002B408A">
      <w:pPr>
        <w:widowControl w:val="0"/>
        <w:spacing w:after="16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63D" w:rsidRDefault="0088063D">
      <w:r>
        <w:separator/>
      </w:r>
    </w:p>
  </w:endnote>
  <w:endnote w:type="continuationSeparator" w:id="0">
    <w:p w:rsidR="0088063D" w:rsidRDefault="00880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B28CC" w:rsidRPr="00305BEC" w:rsidRDefault="004B28C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563FD">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63D" w:rsidRDefault="0088063D">
      <w:r>
        <w:separator/>
      </w:r>
    </w:p>
  </w:footnote>
  <w:footnote w:type="continuationSeparator" w:id="0">
    <w:p w:rsidR="0088063D" w:rsidRDefault="0088063D">
      <w:r>
        <w:continuationSeparator/>
      </w:r>
    </w:p>
  </w:footnote>
  <w:footnote w:id="1">
    <w:p w:rsidR="004B28CC" w:rsidRPr="00541313" w:rsidRDefault="004B28C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B28CC" w:rsidRPr="000429C3" w:rsidDel="00C2631C" w:rsidRDefault="004B28CC"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B28CC" w:rsidRDefault="004B28C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B28CC" w:rsidRDefault="004B28C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B28CC" w:rsidRPr="00D3436F" w:rsidRDefault="004B28C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B28CC" w:rsidRPr="008842CE" w:rsidRDefault="004B28CC" w:rsidP="001831C4">
      <w:pPr>
        <w:pStyle w:val="af2"/>
        <w:widowControl w:val="0"/>
        <w:jc w:val="both"/>
        <w:rPr>
          <w:rFonts w:ascii="GHEA Grapalat" w:hAnsi="GHEA Grapalat"/>
          <w:lang w:val="af-ZA"/>
        </w:rPr>
      </w:pPr>
    </w:p>
    <w:p w:rsidR="004B28CC" w:rsidRPr="008842CE" w:rsidRDefault="004B28CC" w:rsidP="008842CE">
      <w:pPr>
        <w:pStyle w:val="af2"/>
        <w:widowControl w:val="0"/>
        <w:jc w:val="both"/>
        <w:rPr>
          <w:rFonts w:ascii="GHEA Grapalat" w:hAnsi="GHEA Grapalat"/>
          <w:lang w:val="af-ZA"/>
        </w:rPr>
      </w:pPr>
    </w:p>
  </w:footnote>
  <w:footnote w:id="2">
    <w:p w:rsidR="004B28CC" w:rsidRDefault="004B28CC" w:rsidP="00720627">
      <w:pPr>
        <w:pStyle w:val="af2"/>
        <w:jc w:val="both"/>
        <w:rPr>
          <w:rFonts w:asciiTheme="minorHAnsi" w:hAnsiTheme="minorHAnsi"/>
        </w:rPr>
      </w:pPr>
    </w:p>
    <w:p w:rsidR="004B28CC" w:rsidRPr="004D0297" w:rsidRDefault="004B28C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B28CC" w:rsidRPr="004D0297" w:rsidRDefault="004B28C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B28CC" w:rsidRPr="004D0297" w:rsidRDefault="004B28C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B28CC" w:rsidRPr="004D0297" w:rsidRDefault="004B28C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B28CC" w:rsidRPr="004D0297" w:rsidRDefault="004B28CC">
      <w:pPr>
        <w:pStyle w:val="af2"/>
      </w:pPr>
    </w:p>
  </w:footnote>
  <w:footnote w:id="3">
    <w:p w:rsidR="004B28CC" w:rsidRDefault="004B28C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B28CC" w:rsidRDefault="004B28C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B28CC" w:rsidRPr="001144D1" w:rsidRDefault="004B28C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B28CC" w:rsidRPr="008842CE" w:rsidRDefault="004B28C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B28CC" w:rsidRPr="00936FBF" w:rsidRDefault="004B28CC">
      <w:pPr>
        <w:pStyle w:val="af2"/>
        <w:rPr>
          <w:lang w:val="af-ZA"/>
        </w:rPr>
      </w:pPr>
    </w:p>
  </w:footnote>
  <w:footnote w:id="5">
    <w:p w:rsidR="004B28CC" w:rsidRPr="004D49BD" w:rsidRDefault="004B28C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B28CC" w:rsidRDefault="004B28CC" w:rsidP="00AF1F59">
      <w:pPr>
        <w:pStyle w:val="af2"/>
        <w:jc w:val="both"/>
        <w:rPr>
          <w:rFonts w:asciiTheme="minorHAnsi" w:hAnsiTheme="minorHAnsi"/>
        </w:rPr>
      </w:pPr>
    </w:p>
    <w:p w:rsidR="004B28CC" w:rsidRPr="00D3436F" w:rsidRDefault="004B28C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B28CC" w:rsidRPr="000811C1" w:rsidRDefault="004B28CC">
      <w:pPr>
        <w:pStyle w:val="af2"/>
        <w:rPr>
          <w:rFonts w:asciiTheme="minorHAnsi" w:hAnsiTheme="minorHAnsi"/>
        </w:rPr>
      </w:pPr>
    </w:p>
  </w:footnote>
  <w:footnote w:id="6">
    <w:p w:rsidR="004B28CC" w:rsidRPr="008157B2" w:rsidRDefault="004B28CC"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B28CC" w:rsidRPr="008157B2" w:rsidRDefault="004B28C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B28CC" w:rsidRPr="008157B2" w:rsidRDefault="004B28C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B28CC" w:rsidRPr="008157B2" w:rsidRDefault="004B28CC" w:rsidP="00E70ECB">
      <w:pPr>
        <w:pStyle w:val="af2"/>
        <w:jc w:val="both"/>
      </w:pPr>
    </w:p>
    <w:p w:rsidR="004B28CC" w:rsidRPr="000811C1" w:rsidRDefault="004B28CC">
      <w:pPr>
        <w:pStyle w:val="af2"/>
        <w:rPr>
          <w:rFonts w:asciiTheme="minorHAnsi" w:hAnsiTheme="minorHAnsi"/>
        </w:rPr>
      </w:pPr>
    </w:p>
  </w:footnote>
  <w:footnote w:id="7">
    <w:p w:rsidR="004B28CC" w:rsidRPr="00FE2AA4" w:rsidRDefault="004B28C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4B28CC" w:rsidRPr="008842CE" w:rsidRDefault="004B28C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B28CC" w:rsidRPr="000811C1" w:rsidRDefault="004B28CC">
      <w:pPr>
        <w:pStyle w:val="af2"/>
        <w:rPr>
          <w:lang w:val="af-ZA"/>
        </w:rPr>
      </w:pPr>
    </w:p>
  </w:footnote>
  <w:footnote w:id="9">
    <w:p w:rsidR="004B28CC" w:rsidRPr="009D0F48" w:rsidRDefault="004B28CC"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B28CC" w:rsidRPr="009D0F48" w:rsidRDefault="004B28CC"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B28CC" w:rsidRPr="009D0F48" w:rsidRDefault="004B28CC"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B28CC" w:rsidRPr="00503411" w:rsidRDefault="004B28CC"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4B28CC" w:rsidRPr="00DF0ADE" w:rsidDel="009A52DF" w:rsidRDefault="004B28CC" w:rsidP="00077E7F">
      <w:pPr>
        <w:pStyle w:val="af2"/>
        <w:jc w:val="both"/>
        <w:rPr>
          <w:del w:id="19" w:author="Inesa Kocharyan" w:date="2025-03-19T20:02:00Z"/>
          <w:rFonts w:ascii="GHEA Grapalat" w:hAnsi="GHEA Grapalat" w:cs="Sylfaen"/>
          <w:i/>
          <w:sz w:val="16"/>
          <w:szCs w:val="16"/>
        </w:rPr>
      </w:pPr>
    </w:p>
  </w:footnote>
  <w:footnote w:id="10">
    <w:p w:rsidR="004B28CC" w:rsidRPr="00511966" w:rsidRDefault="004B28CC"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4B28CC" w:rsidRPr="008E4439" w:rsidRDefault="004B28C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B28CC" w:rsidRPr="000811C1" w:rsidRDefault="004B28CC" w:rsidP="0027573B">
      <w:pPr>
        <w:pStyle w:val="af2"/>
        <w:rPr>
          <w:rFonts w:ascii="Sylfaen" w:hAnsi="Sylfaen"/>
          <w:sz w:val="18"/>
          <w:szCs w:val="18"/>
        </w:rPr>
      </w:pPr>
    </w:p>
  </w:footnote>
  <w:footnote w:id="12">
    <w:p w:rsidR="004B28CC" w:rsidRPr="00A31673" w:rsidRDefault="004B28C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4B28CC" w:rsidRPr="00DE7706" w:rsidRDefault="004B28C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4B28CC" w:rsidRDefault="004B28CC" w:rsidP="006B3E56">
      <w:pPr>
        <w:jc w:val="both"/>
      </w:pPr>
    </w:p>
    <w:p w:rsidR="004B28CC" w:rsidRPr="008444F1" w:rsidRDefault="004B28CC" w:rsidP="006B3E56">
      <w:pPr>
        <w:jc w:val="both"/>
        <w:rPr>
          <w:i/>
        </w:rPr>
      </w:pPr>
    </w:p>
    <w:p w:rsidR="004B28CC" w:rsidRPr="00B1013B" w:rsidRDefault="004B28C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B28CC" w:rsidRPr="00B1013B" w:rsidRDefault="004B28C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4B28CC" w:rsidRPr="00B1013B" w:rsidRDefault="004B28C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B28CC" w:rsidRDefault="004B28CC" w:rsidP="006B3E56">
      <w:pPr>
        <w:jc w:val="both"/>
        <w:rPr>
          <w:rFonts w:ascii="GHEA Grapalat" w:hAnsi="GHEA Grapalat"/>
          <w:sz w:val="20"/>
          <w:szCs w:val="20"/>
          <w:lang w:val="af-ZA"/>
        </w:rPr>
      </w:pPr>
    </w:p>
    <w:p w:rsidR="004B28CC" w:rsidRDefault="004B28CC" w:rsidP="006B3E56">
      <w:pPr>
        <w:pStyle w:val="af2"/>
        <w:rPr>
          <w:rFonts w:asciiTheme="minorHAnsi" w:hAnsiTheme="minorHAnsi"/>
          <w:lang w:val="af-ZA"/>
        </w:rPr>
      </w:pPr>
    </w:p>
  </w:footnote>
  <w:footnote w:id="15">
    <w:p w:rsidR="004B28CC" w:rsidRPr="00A25D1B" w:rsidRDefault="004B28C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4B28CC" w:rsidRPr="00D3436F" w:rsidRDefault="004B28C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B28CC" w:rsidRPr="00D3436F" w:rsidRDefault="004B28CC">
      <w:pPr>
        <w:pStyle w:val="af2"/>
        <w:rPr>
          <w:lang w:val="es-ES"/>
        </w:rPr>
      </w:pPr>
    </w:p>
  </w:footnote>
  <w:footnote w:id="17">
    <w:p w:rsidR="004B28CC" w:rsidRPr="00217344" w:rsidRDefault="004B28C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4B28CC" w:rsidRPr="008842CE" w:rsidRDefault="004B28CC" w:rsidP="000A214C">
      <w:pPr>
        <w:pStyle w:val="af2"/>
        <w:jc w:val="both"/>
      </w:pPr>
    </w:p>
  </w:footnote>
  <w:footnote w:id="19">
    <w:p w:rsidR="004B28CC" w:rsidRPr="00B86FB7" w:rsidRDefault="004B28C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B28CC" w:rsidRPr="00B86FB7" w:rsidRDefault="004B28C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B28CC" w:rsidRPr="00EA7C34" w:rsidRDefault="004B28CC">
      <w:pPr>
        <w:pStyle w:val="af2"/>
        <w:rPr>
          <w:rFonts w:ascii="Sylfaen" w:hAnsi="Sylfaen"/>
        </w:rPr>
      </w:pPr>
    </w:p>
  </w:footnote>
  <w:footnote w:id="20">
    <w:p w:rsidR="004B28CC" w:rsidRPr="006F5F33" w:rsidRDefault="004B28C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4B28CC" w:rsidRPr="006F5F33" w:rsidRDefault="004B28C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4B28CC" w:rsidRPr="00EB336B" w:rsidRDefault="004B28C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B28CC" w:rsidRPr="00BD564F" w:rsidRDefault="004B28CC" w:rsidP="003B2F27">
      <w:pPr>
        <w:pStyle w:val="af2"/>
        <w:rPr>
          <w:rFonts w:asciiTheme="minorHAnsi" w:hAnsiTheme="minorHAnsi"/>
          <w:lang w:val="hy-AM"/>
        </w:rPr>
      </w:pPr>
    </w:p>
    <w:p w:rsidR="004B28CC" w:rsidRPr="00976E3D" w:rsidRDefault="004B28C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B28CC" w:rsidRPr="00576D9C" w:rsidRDefault="004B28CC" w:rsidP="003B2F27">
      <w:pPr>
        <w:pStyle w:val="af2"/>
        <w:rPr>
          <w:rFonts w:asciiTheme="minorHAnsi" w:hAnsiTheme="minorHAnsi"/>
        </w:rPr>
      </w:pPr>
    </w:p>
  </w:footnote>
  <w:footnote w:id="23">
    <w:p w:rsidR="004B28CC" w:rsidRPr="00615130" w:rsidRDefault="004B28C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B28CC" w:rsidRPr="00615130" w:rsidRDefault="004B28C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B28CC" w:rsidRPr="00615130" w:rsidRDefault="004B28C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B28CC" w:rsidRPr="006F5F33" w:rsidRDefault="004B28C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B28CC" w:rsidRPr="00552B23" w:rsidTr="00B1013B">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B28CC" w:rsidRPr="00710CEC" w:rsidRDefault="004B28C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B28CC" w:rsidRPr="00710CEC" w:rsidRDefault="004B28C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B28CC" w:rsidRPr="00552B23" w:rsidTr="00B1013B">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c>
          <w:tcPr>
            <w:tcW w:w="2632"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r>
      <w:tr w:rsidR="004B28CC" w:rsidRPr="00552B23" w:rsidTr="00B1013B">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c>
          <w:tcPr>
            <w:tcW w:w="2632"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r>
      <w:tr w:rsidR="004B28CC" w:rsidRPr="00552B23" w:rsidTr="00B1013B">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c>
          <w:tcPr>
            <w:tcW w:w="2632"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r>
      <w:tr w:rsidR="004B28CC" w:rsidRPr="00552B23" w:rsidTr="00B1013B">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c>
          <w:tcPr>
            <w:tcW w:w="2631"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c>
          <w:tcPr>
            <w:tcW w:w="2632" w:type="dxa"/>
          </w:tcPr>
          <w:p w:rsidR="004B28CC" w:rsidRPr="00552B23" w:rsidRDefault="004B28CC" w:rsidP="00B1013B">
            <w:pPr>
              <w:pStyle w:val="af4"/>
              <w:spacing w:before="0" w:beforeAutospacing="0" w:after="0" w:afterAutospacing="0" w:line="360" w:lineRule="auto"/>
              <w:jc w:val="center"/>
              <w:rPr>
                <w:rFonts w:ascii="GHEA Grapalat" w:hAnsi="GHEA Grapalat"/>
                <w:i/>
                <w:sz w:val="16"/>
              </w:rPr>
            </w:pPr>
          </w:p>
        </w:tc>
      </w:tr>
    </w:tbl>
    <w:p w:rsidR="004B28CC" w:rsidRPr="00615130" w:rsidRDefault="004B28C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B28CC" w:rsidRPr="00576D9C" w:rsidRDefault="004B28CC" w:rsidP="003B2F27">
      <w:pPr>
        <w:pStyle w:val="af2"/>
        <w:jc w:val="both"/>
        <w:rPr>
          <w:rFonts w:ascii="GHEA Grapalat" w:hAnsi="GHEA Grapalat"/>
          <w:lang w:val="hy-AM"/>
        </w:rPr>
      </w:pPr>
    </w:p>
  </w:footnote>
  <w:footnote w:id="24">
    <w:p w:rsidR="004B28CC" w:rsidRPr="006F5F33" w:rsidRDefault="004B28C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4B28CC" w:rsidRPr="006F5F33" w:rsidRDefault="004B28C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4B28CC" w:rsidRPr="006F5F33" w:rsidRDefault="004B28C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4B28CC" w:rsidRPr="00E40AC8" w:rsidRDefault="004B28C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4B28CC" w:rsidRPr="001560D1" w:rsidRDefault="004B28CC" w:rsidP="0079704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A4FE7"/>
    <w:multiLevelType w:val="multilevel"/>
    <w:tmpl w:val="434C2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8272A4"/>
    <w:multiLevelType w:val="multilevel"/>
    <w:tmpl w:val="9272A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CD118E"/>
    <w:multiLevelType w:val="multilevel"/>
    <w:tmpl w:val="7414A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8757D"/>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8"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41"/>
  </w:num>
  <w:num w:numId="13">
    <w:abstractNumId w:val="34"/>
  </w:num>
  <w:num w:numId="14">
    <w:abstractNumId w:val="17"/>
  </w:num>
  <w:num w:numId="15">
    <w:abstractNumId w:val="39"/>
  </w:num>
  <w:num w:numId="16">
    <w:abstractNumId w:val="18"/>
  </w:num>
  <w:num w:numId="17">
    <w:abstractNumId w:val="8"/>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4"/>
  </w:num>
  <w:num w:numId="25">
    <w:abstractNumId w:val="15"/>
  </w:num>
  <w:num w:numId="26">
    <w:abstractNumId w:val="6"/>
  </w:num>
  <w:num w:numId="27">
    <w:abstractNumId w:val="5"/>
  </w:num>
  <w:num w:numId="28">
    <w:abstractNumId w:val="0"/>
  </w:num>
  <w:num w:numId="29">
    <w:abstractNumId w:val="12"/>
  </w:num>
  <w:num w:numId="30">
    <w:abstractNumId w:val="33"/>
  </w:num>
  <w:num w:numId="31">
    <w:abstractNumId w:val="29"/>
  </w:num>
  <w:num w:numId="32">
    <w:abstractNumId w:val="28"/>
  </w:num>
  <w:num w:numId="33">
    <w:abstractNumId w:val="40"/>
  </w:num>
  <w:num w:numId="34">
    <w:abstractNumId w:val="31"/>
  </w:num>
  <w:num w:numId="35">
    <w:abstractNumId w:val="2"/>
  </w:num>
  <w:num w:numId="36">
    <w:abstractNumId w:val="14"/>
  </w:num>
  <w:num w:numId="37">
    <w:abstractNumId w:val="36"/>
  </w:num>
  <w:num w:numId="38">
    <w:abstractNumId w:val="3"/>
  </w:num>
  <w:num w:numId="39">
    <w:abstractNumId w:val="23"/>
  </w:num>
  <w:num w:numId="40">
    <w:abstractNumId w:val="9"/>
  </w:num>
  <w:num w:numId="41">
    <w:abstractNumId w:val="16"/>
  </w:num>
  <w:num w:numId="42">
    <w:abstractNumId w:val="21"/>
  </w:num>
  <w:num w:numId="43">
    <w:abstractNumId w:val="37"/>
  </w:num>
  <w:num w:numId="44">
    <w:abstractNumId w:val="38"/>
  </w:num>
  <w:num w:numId="45">
    <w:abstractNumId w:val="35"/>
  </w:num>
  <w:num w:numId="46">
    <w:abstractNumId w:val="4"/>
  </w:num>
  <w:num w:numId="47">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244"/>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575"/>
    <w:rsid w:val="00047CDA"/>
    <w:rsid w:val="000506B2"/>
    <w:rsid w:val="00050AAE"/>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51B"/>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1A"/>
    <w:rsid w:val="00077062"/>
    <w:rsid w:val="00077796"/>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24F"/>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454"/>
    <w:rsid w:val="00166A88"/>
    <w:rsid w:val="001679A6"/>
    <w:rsid w:val="00171B2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61F"/>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0FB2"/>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873"/>
    <w:rsid w:val="00316381"/>
    <w:rsid w:val="003163A5"/>
    <w:rsid w:val="003169A4"/>
    <w:rsid w:val="00317BD2"/>
    <w:rsid w:val="0032047E"/>
    <w:rsid w:val="0032071C"/>
    <w:rsid w:val="00320EB6"/>
    <w:rsid w:val="00321A56"/>
    <w:rsid w:val="00321B20"/>
    <w:rsid w:val="003240F7"/>
    <w:rsid w:val="00324F6D"/>
    <w:rsid w:val="00325043"/>
    <w:rsid w:val="00325523"/>
    <w:rsid w:val="00325546"/>
    <w:rsid w:val="003259C5"/>
    <w:rsid w:val="00325B90"/>
    <w:rsid w:val="00325CC0"/>
    <w:rsid w:val="00326507"/>
    <w:rsid w:val="003267C8"/>
    <w:rsid w:val="00326DBF"/>
    <w:rsid w:val="00327291"/>
    <w:rsid w:val="00327436"/>
    <w:rsid w:val="0033101D"/>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E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CC2"/>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63E"/>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CC"/>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F78"/>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3AE"/>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40E"/>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282"/>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6E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ADE"/>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F50"/>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58"/>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7E1E"/>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0A7"/>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2A4A"/>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41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6A4"/>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B3D"/>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63D"/>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5E8"/>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DA8"/>
    <w:rsid w:val="008F1F9B"/>
    <w:rsid w:val="008F2148"/>
    <w:rsid w:val="008F2365"/>
    <w:rsid w:val="008F2B76"/>
    <w:rsid w:val="008F2CEF"/>
    <w:rsid w:val="008F4060"/>
    <w:rsid w:val="008F527F"/>
    <w:rsid w:val="008F69D1"/>
    <w:rsid w:val="008F6B74"/>
    <w:rsid w:val="00900B54"/>
    <w:rsid w:val="00902D0C"/>
    <w:rsid w:val="00902FAF"/>
    <w:rsid w:val="00903382"/>
    <w:rsid w:val="00903898"/>
    <w:rsid w:val="00903A1A"/>
    <w:rsid w:val="00903D4D"/>
    <w:rsid w:val="009044F1"/>
    <w:rsid w:val="0090481C"/>
    <w:rsid w:val="00904926"/>
    <w:rsid w:val="00904EAA"/>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8E5"/>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2A8"/>
    <w:rsid w:val="00B4794D"/>
    <w:rsid w:val="00B47EA9"/>
    <w:rsid w:val="00B5040C"/>
    <w:rsid w:val="00B50BF5"/>
    <w:rsid w:val="00B50C7B"/>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020"/>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100"/>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1EE"/>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87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C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43"/>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06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5893"/>
    <w:rsid w:val="00D463EA"/>
    <w:rsid w:val="00D4685B"/>
    <w:rsid w:val="00D46D5B"/>
    <w:rsid w:val="00D47316"/>
    <w:rsid w:val="00D47541"/>
    <w:rsid w:val="00D47A5B"/>
    <w:rsid w:val="00D47A9C"/>
    <w:rsid w:val="00D50B56"/>
    <w:rsid w:val="00D51669"/>
    <w:rsid w:val="00D516BE"/>
    <w:rsid w:val="00D51FF4"/>
    <w:rsid w:val="00D523EF"/>
    <w:rsid w:val="00D52566"/>
    <w:rsid w:val="00D52CC7"/>
    <w:rsid w:val="00D52D0B"/>
    <w:rsid w:val="00D53408"/>
    <w:rsid w:val="00D5354C"/>
    <w:rsid w:val="00D53FEB"/>
    <w:rsid w:val="00D5440E"/>
    <w:rsid w:val="00D5443D"/>
    <w:rsid w:val="00D544C1"/>
    <w:rsid w:val="00D54A1C"/>
    <w:rsid w:val="00D54E6F"/>
    <w:rsid w:val="00D5541F"/>
    <w:rsid w:val="00D55C46"/>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533F"/>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0DE6"/>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4B"/>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D25"/>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01A"/>
    <w:rsid w:val="00F5639E"/>
    <w:rsid w:val="00F563FD"/>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58482"/>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avar.gnumner@gmail.r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49FDD-B095-4BA6-9144-F0AF59F0D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80</Pages>
  <Words>22674</Words>
  <Characters>129244</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1874</cp:revision>
  <cp:lastPrinted>2018-02-16T07:12:00Z</cp:lastPrinted>
  <dcterms:created xsi:type="dcterms:W3CDTF">2019-10-28T07:04:00Z</dcterms:created>
  <dcterms:modified xsi:type="dcterms:W3CDTF">2025-12-01T11:30:00Z</dcterms:modified>
</cp:coreProperties>
</file>